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4123A" w14:textId="5634967E" w:rsidR="0004290D" w:rsidRDefault="0004290D" w:rsidP="0004290D">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R4-201</w:t>
        </w:r>
        <w:r w:rsidR="00C776DB">
          <w:rPr>
            <w:b/>
            <w:i/>
            <w:noProof/>
            <w:sz w:val="28"/>
          </w:rPr>
          <w:t>2158</w:t>
        </w:r>
      </w:fldSimple>
    </w:p>
    <w:p w14:paraId="0F2C2FA9" w14:textId="3A7E3E8F" w:rsidR="0004290D" w:rsidRDefault="002949B2" w:rsidP="0004290D">
      <w:pPr>
        <w:pStyle w:val="CRCoverPage"/>
        <w:outlineLvl w:val="0"/>
        <w:rPr>
          <w:b/>
          <w:noProof/>
          <w:sz w:val="24"/>
        </w:rPr>
      </w:pPr>
      <w:fldSimple w:instr=" DOCPROPERTY  Location  \* MERGEFORMAT ">
        <w:r w:rsidR="0004290D" w:rsidRPr="00BA51D9">
          <w:rPr>
            <w:b/>
            <w:noProof/>
            <w:sz w:val="24"/>
          </w:rPr>
          <w:t>Online</w:t>
        </w:r>
      </w:fldSimple>
      <w:r w:rsidR="0004290D">
        <w:rPr>
          <w:b/>
          <w:noProof/>
          <w:sz w:val="24"/>
        </w:rPr>
        <w:t xml:space="preserve">, </w:t>
      </w:r>
      <w:fldSimple w:instr=" DOCPROPERTY  Country  \* MERGEFORMAT "/>
      <w:r w:rsidR="0004290D">
        <w:rPr>
          <w:b/>
          <w:noProof/>
          <w:sz w:val="24"/>
        </w:rPr>
        <w:t xml:space="preserve"> </w:t>
      </w:r>
      <w:fldSimple w:instr=" DOCPROPERTY  StartDate  \* MERGEFORMAT ">
        <w:r w:rsidR="0004290D" w:rsidRPr="00BA51D9">
          <w:rPr>
            <w:b/>
            <w:noProof/>
            <w:sz w:val="24"/>
          </w:rPr>
          <w:t>17th Aug 2020</w:t>
        </w:r>
      </w:fldSimple>
      <w:r w:rsidR="0004290D">
        <w:rPr>
          <w:b/>
          <w:noProof/>
          <w:sz w:val="24"/>
        </w:rPr>
        <w:t xml:space="preserve"> - </w:t>
      </w:r>
      <w:fldSimple w:instr=" DOCPROPERTY  EndDate  \* MERGEFORMAT ">
        <w:r w:rsidR="0004290D" w:rsidRPr="00BA51D9">
          <w:rPr>
            <w:b/>
            <w:noProof/>
            <w:sz w:val="24"/>
          </w:rPr>
          <w:t>28th Aug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290D" w14:paraId="39E9A7C8" w14:textId="77777777" w:rsidTr="0004290D">
        <w:tc>
          <w:tcPr>
            <w:tcW w:w="9641" w:type="dxa"/>
            <w:gridSpan w:val="9"/>
            <w:tcBorders>
              <w:top w:val="single" w:sz="4" w:space="0" w:color="auto"/>
              <w:left w:val="single" w:sz="4" w:space="0" w:color="auto"/>
              <w:right w:val="single" w:sz="4" w:space="0" w:color="auto"/>
            </w:tcBorders>
          </w:tcPr>
          <w:p w14:paraId="2D2D3226" w14:textId="77777777" w:rsidR="0004290D" w:rsidRDefault="0004290D" w:rsidP="0004290D">
            <w:pPr>
              <w:pStyle w:val="CRCoverPage"/>
              <w:spacing w:after="0"/>
              <w:jc w:val="right"/>
              <w:rPr>
                <w:i/>
                <w:noProof/>
              </w:rPr>
            </w:pPr>
            <w:r>
              <w:rPr>
                <w:i/>
                <w:noProof/>
                <w:sz w:val="14"/>
              </w:rPr>
              <w:t>CR-Form-v12.0</w:t>
            </w:r>
          </w:p>
        </w:tc>
      </w:tr>
      <w:tr w:rsidR="0004290D" w14:paraId="67A776A6" w14:textId="77777777" w:rsidTr="0004290D">
        <w:tc>
          <w:tcPr>
            <w:tcW w:w="9641" w:type="dxa"/>
            <w:gridSpan w:val="9"/>
            <w:tcBorders>
              <w:left w:val="single" w:sz="4" w:space="0" w:color="auto"/>
              <w:right w:val="single" w:sz="4" w:space="0" w:color="auto"/>
            </w:tcBorders>
          </w:tcPr>
          <w:p w14:paraId="53D6848A" w14:textId="77777777" w:rsidR="0004290D" w:rsidRDefault="0004290D" w:rsidP="0004290D">
            <w:pPr>
              <w:pStyle w:val="CRCoverPage"/>
              <w:spacing w:after="0"/>
              <w:jc w:val="center"/>
              <w:rPr>
                <w:noProof/>
              </w:rPr>
            </w:pPr>
            <w:r>
              <w:rPr>
                <w:b/>
                <w:noProof/>
                <w:sz w:val="32"/>
              </w:rPr>
              <w:t>CHANGE REQUEST</w:t>
            </w:r>
          </w:p>
        </w:tc>
      </w:tr>
      <w:tr w:rsidR="0004290D" w14:paraId="251B5A25" w14:textId="77777777" w:rsidTr="0004290D">
        <w:tc>
          <w:tcPr>
            <w:tcW w:w="9641" w:type="dxa"/>
            <w:gridSpan w:val="9"/>
            <w:tcBorders>
              <w:left w:val="single" w:sz="4" w:space="0" w:color="auto"/>
              <w:right w:val="single" w:sz="4" w:space="0" w:color="auto"/>
            </w:tcBorders>
          </w:tcPr>
          <w:p w14:paraId="1E7FBA50" w14:textId="77777777" w:rsidR="0004290D" w:rsidRDefault="0004290D" w:rsidP="0004290D">
            <w:pPr>
              <w:pStyle w:val="CRCoverPage"/>
              <w:spacing w:after="0"/>
              <w:rPr>
                <w:noProof/>
                <w:sz w:val="8"/>
                <w:szCs w:val="8"/>
              </w:rPr>
            </w:pPr>
          </w:p>
        </w:tc>
      </w:tr>
      <w:tr w:rsidR="0004290D" w14:paraId="475F8243" w14:textId="77777777" w:rsidTr="0004290D">
        <w:tc>
          <w:tcPr>
            <w:tcW w:w="142" w:type="dxa"/>
            <w:tcBorders>
              <w:left w:val="single" w:sz="4" w:space="0" w:color="auto"/>
            </w:tcBorders>
          </w:tcPr>
          <w:p w14:paraId="255DF112" w14:textId="77777777" w:rsidR="0004290D" w:rsidRDefault="0004290D" w:rsidP="0004290D">
            <w:pPr>
              <w:pStyle w:val="CRCoverPage"/>
              <w:spacing w:after="0"/>
              <w:jc w:val="right"/>
              <w:rPr>
                <w:noProof/>
              </w:rPr>
            </w:pPr>
          </w:p>
        </w:tc>
        <w:tc>
          <w:tcPr>
            <w:tcW w:w="1559" w:type="dxa"/>
            <w:shd w:val="pct30" w:color="FFFF00" w:fill="auto"/>
          </w:tcPr>
          <w:p w14:paraId="1FF5F8C9" w14:textId="77777777" w:rsidR="0004290D" w:rsidRPr="00410371" w:rsidRDefault="002949B2" w:rsidP="0004290D">
            <w:pPr>
              <w:pStyle w:val="CRCoverPage"/>
              <w:spacing w:after="0"/>
              <w:jc w:val="right"/>
              <w:rPr>
                <w:b/>
                <w:noProof/>
                <w:sz w:val="28"/>
              </w:rPr>
            </w:pPr>
            <w:fldSimple w:instr=" DOCPROPERTY  Spec#  \* MERGEFORMAT ">
              <w:r w:rsidR="0004290D" w:rsidRPr="00410371">
                <w:rPr>
                  <w:b/>
                  <w:noProof/>
                  <w:sz w:val="28"/>
                </w:rPr>
                <w:t>38.133</w:t>
              </w:r>
            </w:fldSimple>
          </w:p>
        </w:tc>
        <w:tc>
          <w:tcPr>
            <w:tcW w:w="709" w:type="dxa"/>
          </w:tcPr>
          <w:p w14:paraId="3A56082B" w14:textId="77777777" w:rsidR="0004290D" w:rsidRDefault="0004290D" w:rsidP="0004290D">
            <w:pPr>
              <w:pStyle w:val="CRCoverPage"/>
              <w:spacing w:after="0"/>
              <w:jc w:val="center"/>
              <w:rPr>
                <w:noProof/>
              </w:rPr>
            </w:pPr>
            <w:r>
              <w:rPr>
                <w:b/>
                <w:noProof/>
                <w:sz w:val="28"/>
              </w:rPr>
              <w:t>CR</w:t>
            </w:r>
          </w:p>
        </w:tc>
        <w:tc>
          <w:tcPr>
            <w:tcW w:w="1276" w:type="dxa"/>
            <w:shd w:val="pct30" w:color="FFFF00" w:fill="auto"/>
          </w:tcPr>
          <w:p w14:paraId="11842899" w14:textId="77777777" w:rsidR="0004290D" w:rsidRPr="00410371" w:rsidRDefault="002949B2" w:rsidP="0004290D">
            <w:pPr>
              <w:pStyle w:val="CRCoverPage"/>
              <w:spacing w:after="0"/>
              <w:rPr>
                <w:noProof/>
              </w:rPr>
            </w:pPr>
            <w:fldSimple w:instr=" DOCPROPERTY  Cr#  \* MERGEFORMAT ">
              <w:r w:rsidR="0004290D" w:rsidRPr="00410371">
                <w:rPr>
                  <w:b/>
                  <w:noProof/>
                  <w:sz w:val="28"/>
                </w:rPr>
                <w:t>0999</w:t>
              </w:r>
            </w:fldSimple>
          </w:p>
        </w:tc>
        <w:tc>
          <w:tcPr>
            <w:tcW w:w="709" w:type="dxa"/>
          </w:tcPr>
          <w:p w14:paraId="16163A4B" w14:textId="77777777" w:rsidR="0004290D" w:rsidRDefault="0004290D" w:rsidP="0004290D">
            <w:pPr>
              <w:pStyle w:val="CRCoverPage"/>
              <w:tabs>
                <w:tab w:val="right" w:pos="625"/>
              </w:tabs>
              <w:spacing w:after="0"/>
              <w:jc w:val="center"/>
              <w:rPr>
                <w:noProof/>
              </w:rPr>
            </w:pPr>
            <w:r>
              <w:rPr>
                <w:b/>
                <w:bCs/>
                <w:noProof/>
                <w:sz w:val="28"/>
              </w:rPr>
              <w:t>rev</w:t>
            </w:r>
          </w:p>
        </w:tc>
        <w:tc>
          <w:tcPr>
            <w:tcW w:w="992" w:type="dxa"/>
            <w:shd w:val="pct30" w:color="FFFF00" w:fill="auto"/>
          </w:tcPr>
          <w:p w14:paraId="6DC71860" w14:textId="23EBEB9A" w:rsidR="0004290D" w:rsidRPr="00410371" w:rsidRDefault="00C776DB" w:rsidP="0004290D">
            <w:pPr>
              <w:pStyle w:val="CRCoverPage"/>
              <w:spacing w:after="0"/>
              <w:jc w:val="center"/>
              <w:rPr>
                <w:b/>
                <w:noProof/>
              </w:rPr>
            </w:pPr>
            <w:r>
              <w:rPr>
                <w:b/>
                <w:noProof/>
                <w:sz w:val="28"/>
              </w:rPr>
              <w:t>1</w:t>
            </w:r>
          </w:p>
        </w:tc>
        <w:tc>
          <w:tcPr>
            <w:tcW w:w="2410" w:type="dxa"/>
          </w:tcPr>
          <w:p w14:paraId="09FEFF82" w14:textId="77777777" w:rsidR="0004290D" w:rsidRDefault="0004290D" w:rsidP="000429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9CCF9B" w14:textId="77777777" w:rsidR="0004290D" w:rsidRPr="00410371" w:rsidRDefault="002949B2" w:rsidP="0004290D">
            <w:pPr>
              <w:pStyle w:val="CRCoverPage"/>
              <w:spacing w:after="0"/>
              <w:jc w:val="center"/>
              <w:rPr>
                <w:noProof/>
                <w:sz w:val="28"/>
              </w:rPr>
            </w:pPr>
            <w:fldSimple w:instr=" DOCPROPERTY  Version  \* MERGEFORMAT ">
              <w:r w:rsidR="0004290D" w:rsidRPr="00410371">
                <w:rPr>
                  <w:b/>
                  <w:noProof/>
                  <w:sz w:val="28"/>
                </w:rPr>
                <w:t>16.4.0</w:t>
              </w:r>
            </w:fldSimple>
          </w:p>
        </w:tc>
        <w:tc>
          <w:tcPr>
            <w:tcW w:w="143" w:type="dxa"/>
            <w:tcBorders>
              <w:right w:val="single" w:sz="4" w:space="0" w:color="auto"/>
            </w:tcBorders>
          </w:tcPr>
          <w:p w14:paraId="18D53BB0" w14:textId="77777777" w:rsidR="0004290D" w:rsidRDefault="0004290D" w:rsidP="0004290D">
            <w:pPr>
              <w:pStyle w:val="CRCoverPage"/>
              <w:spacing w:after="0"/>
              <w:rPr>
                <w:noProof/>
              </w:rPr>
            </w:pPr>
          </w:p>
        </w:tc>
      </w:tr>
      <w:tr w:rsidR="0004290D" w14:paraId="65A36051" w14:textId="77777777" w:rsidTr="0004290D">
        <w:tc>
          <w:tcPr>
            <w:tcW w:w="9641" w:type="dxa"/>
            <w:gridSpan w:val="9"/>
            <w:tcBorders>
              <w:left w:val="single" w:sz="4" w:space="0" w:color="auto"/>
              <w:right w:val="single" w:sz="4" w:space="0" w:color="auto"/>
            </w:tcBorders>
          </w:tcPr>
          <w:p w14:paraId="36152E70" w14:textId="77777777" w:rsidR="0004290D" w:rsidRDefault="0004290D" w:rsidP="0004290D">
            <w:pPr>
              <w:pStyle w:val="CRCoverPage"/>
              <w:spacing w:after="0"/>
              <w:rPr>
                <w:noProof/>
              </w:rPr>
            </w:pPr>
          </w:p>
        </w:tc>
      </w:tr>
      <w:tr w:rsidR="0004290D" w14:paraId="37C4BE80" w14:textId="77777777" w:rsidTr="0004290D">
        <w:tc>
          <w:tcPr>
            <w:tcW w:w="9641" w:type="dxa"/>
            <w:gridSpan w:val="9"/>
            <w:tcBorders>
              <w:top w:val="single" w:sz="4" w:space="0" w:color="auto"/>
            </w:tcBorders>
          </w:tcPr>
          <w:p w14:paraId="47B2F744" w14:textId="77777777" w:rsidR="0004290D" w:rsidRPr="00F25D98" w:rsidRDefault="0004290D" w:rsidP="0004290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04290D" w14:paraId="0105644B" w14:textId="77777777" w:rsidTr="0004290D">
        <w:tc>
          <w:tcPr>
            <w:tcW w:w="9641" w:type="dxa"/>
            <w:gridSpan w:val="9"/>
          </w:tcPr>
          <w:p w14:paraId="11CD0354" w14:textId="77777777" w:rsidR="0004290D" w:rsidRDefault="0004290D" w:rsidP="0004290D">
            <w:pPr>
              <w:pStyle w:val="CRCoverPage"/>
              <w:spacing w:after="0"/>
              <w:rPr>
                <w:noProof/>
                <w:sz w:val="8"/>
                <w:szCs w:val="8"/>
              </w:rPr>
            </w:pPr>
          </w:p>
        </w:tc>
      </w:tr>
    </w:tbl>
    <w:p w14:paraId="46E53C41" w14:textId="77777777" w:rsidR="0004290D" w:rsidRDefault="0004290D" w:rsidP="000429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290D" w14:paraId="5F9B2316" w14:textId="77777777" w:rsidTr="0004290D">
        <w:tc>
          <w:tcPr>
            <w:tcW w:w="2835" w:type="dxa"/>
          </w:tcPr>
          <w:p w14:paraId="63456D7E" w14:textId="77777777" w:rsidR="0004290D" w:rsidRDefault="0004290D" w:rsidP="0004290D">
            <w:pPr>
              <w:pStyle w:val="CRCoverPage"/>
              <w:tabs>
                <w:tab w:val="right" w:pos="2751"/>
              </w:tabs>
              <w:spacing w:after="0"/>
              <w:rPr>
                <w:b/>
                <w:i/>
                <w:noProof/>
              </w:rPr>
            </w:pPr>
            <w:r>
              <w:rPr>
                <w:b/>
                <w:i/>
                <w:noProof/>
              </w:rPr>
              <w:t>Proposed change affects:</w:t>
            </w:r>
          </w:p>
        </w:tc>
        <w:tc>
          <w:tcPr>
            <w:tcW w:w="1418" w:type="dxa"/>
          </w:tcPr>
          <w:p w14:paraId="798664F2" w14:textId="77777777" w:rsidR="0004290D" w:rsidRDefault="0004290D" w:rsidP="000429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DB8084" w14:textId="77777777" w:rsidR="0004290D" w:rsidRDefault="0004290D" w:rsidP="0004290D">
            <w:pPr>
              <w:pStyle w:val="CRCoverPage"/>
              <w:spacing w:after="0"/>
              <w:jc w:val="center"/>
              <w:rPr>
                <w:b/>
                <w:caps/>
                <w:noProof/>
              </w:rPr>
            </w:pPr>
          </w:p>
        </w:tc>
        <w:tc>
          <w:tcPr>
            <w:tcW w:w="709" w:type="dxa"/>
            <w:tcBorders>
              <w:left w:val="single" w:sz="4" w:space="0" w:color="auto"/>
            </w:tcBorders>
          </w:tcPr>
          <w:p w14:paraId="06DE1150" w14:textId="77777777" w:rsidR="0004290D" w:rsidRDefault="0004290D" w:rsidP="000429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4AD6DF" w14:textId="1086A579" w:rsidR="0004290D" w:rsidRDefault="0004290D" w:rsidP="0004290D">
            <w:pPr>
              <w:pStyle w:val="CRCoverPage"/>
              <w:spacing w:after="0"/>
              <w:jc w:val="center"/>
              <w:rPr>
                <w:b/>
                <w:caps/>
                <w:noProof/>
              </w:rPr>
            </w:pPr>
            <w:r>
              <w:rPr>
                <w:b/>
                <w:caps/>
                <w:noProof/>
              </w:rPr>
              <w:t>X</w:t>
            </w:r>
          </w:p>
        </w:tc>
        <w:tc>
          <w:tcPr>
            <w:tcW w:w="2126" w:type="dxa"/>
          </w:tcPr>
          <w:p w14:paraId="2221F451" w14:textId="77777777" w:rsidR="0004290D" w:rsidRDefault="0004290D" w:rsidP="000429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A68FF6" w14:textId="77777777" w:rsidR="0004290D" w:rsidRDefault="0004290D" w:rsidP="0004290D">
            <w:pPr>
              <w:pStyle w:val="CRCoverPage"/>
              <w:spacing w:after="0"/>
              <w:jc w:val="center"/>
              <w:rPr>
                <w:b/>
                <w:caps/>
                <w:noProof/>
              </w:rPr>
            </w:pPr>
          </w:p>
        </w:tc>
        <w:tc>
          <w:tcPr>
            <w:tcW w:w="1418" w:type="dxa"/>
            <w:tcBorders>
              <w:left w:val="nil"/>
            </w:tcBorders>
          </w:tcPr>
          <w:p w14:paraId="0FED7D41" w14:textId="77777777" w:rsidR="0004290D" w:rsidRDefault="0004290D" w:rsidP="000429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EAD286" w14:textId="77777777" w:rsidR="0004290D" w:rsidRDefault="0004290D" w:rsidP="0004290D">
            <w:pPr>
              <w:pStyle w:val="CRCoverPage"/>
              <w:spacing w:after="0"/>
              <w:jc w:val="center"/>
              <w:rPr>
                <w:b/>
                <w:bCs/>
                <w:caps/>
                <w:noProof/>
              </w:rPr>
            </w:pPr>
          </w:p>
        </w:tc>
      </w:tr>
    </w:tbl>
    <w:p w14:paraId="5D9DFCF9" w14:textId="77777777" w:rsidR="0004290D" w:rsidRDefault="0004290D" w:rsidP="0004290D">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32"/>
      </w:tblGrid>
      <w:tr w:rsidR="0004290D" w14:paraId="1ABAA436" w14:textId="77777777" w:rsidTr="000A2382">
        <w:tc>
          <w:tcPr>
            <w:tcW w:w="9645" w:type="dxa"/>
            <w:gridSpan w:val="11"/>
          </w:tcPr>
          <w:p w14:paraId="10FED193" w14:textId="77777777" w:rsidR="0004290D" w:rsidRDefault="0004290D" w:rsidP="0004290D">
            <w:pPr>
              <w:pStyle w:val="CRCoverPage"/>
              <w:spacing w:after="0"/>
              <w:rPr>
                <w:noProof/>
                <w:sz w:val="8"/>
                <w:szCs w:val="8"/>
              </w:rPr>
            </w:pPr>
          </w:p>
        </w:tc>
      </w:tr>
      <w:tr w:rsidR="0004290D" w14:paraId="77D1F10E" w14:textId="77777777" w:rsidTr="000A2382">
        <w:tc>
          <w:tcPr>
            <w:tcW w:w="1843" w:type="dxa"/>
            <w:tcBorders>
              <w:top w:val="single" w:sz="4" w:space="0" w:color="auto"/>
              <w:left w:val="single" w:sz="4" w:space="0" w:color="auto"/>
            </w:tcBorders>
          </w:tcPr>
          <w:p w14:paraId="053A5AC0" w14:textId="77777777" w:rsidR="0004290D" w:rsidRDefault="0004290D" w:rsidP="0004290D">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2AB834E5" w14:textId="53B3FE36" w:rsidR="0004290D" w:rsidRDefault="002949B2" w:rsidP="000A2382">
            <w:pPr>
              <w:pStyle w:val="CRCoverPage"/>
              <w:spacing w:after="0"/>
              <w:ind w:left="100"/>
              <w:rPr>
                <w:noProof/>
              </w:rPr>
            </w:pPr>
            <w:fldSimple w:instr=" DOCPROPERTY  CrTitle  \* MERGEFORMAT ">
              <w:r w:rsidR="0004290D">
                <w:t xml:space="preserve">Impact of CGI reading on </w:t>
              </w:r>
              <w:r w:rsidR="000A2382">
                <w:t>L1 and L3 measurement</w:t>
              </w:r>
            </w:fldSimple>
          </w:p>
        </w:tc>
      </w:tr>
      <w:tr w:rsidR="0004290D" w14:paraId="65663564" w14:textId="77777777" w:rsidTr="000A2382">
        <w:tc>
          <w:tcPr>
            <w:tcW w:w="1843" w:type="dxa"/>
            <w:tcBorders>
              <w:left w:val="single" w:sz="4" w:space="0" w:color="auto"/>
            </w:tcBorders>
          </w:tcPr>
          <w:p w14:paraId="4C19AB4F" w14:textId="77777777" w:rsidR="0004290D" w:rsidRDefault="0004290D" w:rsidP="0004290D">
            <w:pPr>
              <w:pStyle w:val="CRCoverPage"/>
              <w:spacing w:after="0"/>
              <w:rPr>
                <w:b/>
                <w:i/>
                <w:noProof/>
                <w:sz w:val="8"/>
                <w:szCs w:val="8"/>
              </w:rPr>
            </w:pPr>
          </w:p>
        </w:tc>
        <w:tc>
          <w:tcPr>
            <w:tcW w:w="7802" w:type="dxa"/>
            <w:gridSpan w:val="10"/>
            <w:tcBorders>
              <w:right w:val="single" w:sz="4" w:space="0" w:color="auto"/>
            </w:tcBorders>
          </w:tcPr>
          <w:p w14:paraId="0FCDCE0B" w14:textId="77777777" w:rsidR="0004290D" w:rsidRDefault="0004290D" w:rsidP="0004290D">
            <w:pPr>
              <w:pStyle w:val="CRCoverPage"/>
              <w:spacing w:after="0"/>
              <w:rPr>
                <w:noProof/>
                <w:sz w:val="8"/>
                <w:szCs w:val="8"/>
              </w:rPr>
            </w:pPr>
          </w:p>
        </w:tc>
      </w:tr>
      <w:tr w:rsidR="0004290D" w14:paraId="778A70FB" w14:textId="77777777" w:rsidTr="000A2382">
        <w:tc>
          <w:tcPr>
            <w:tcW w:w="1843" w:type="dxa"/>
            <w:tcBorders>
              <w:left w:val="single" w:sz="4" w:space="0" w:color="auto"/>
            </w:tcBorders>
          </w:tcPr>
          <w:p w14:paraId="1D1B1C6A" w14:textId="77777777" w:rsidR="0004290D" w:rsidRDefault="0004290D" w:rsidP="0004290D">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341DD53E" w14:textId="262DC3DC" w:rsidR="0004290D" w:rsidRDefault="00C776DB" w:rsidP="0004290D">
            <w:pPr>
              <w:pStyle w:val="CRCoverPage"/>
              <w:spacing w:after="0"/>
              <w:ind w:left="100"/>
              <w:rPr>
                <w:noProof/>
              </w:rPr>
            </w:pPr>
            <w:r>
              <w:t>ZTE</w:t>
            </w:r>
          </w:p>
        </w:tc>
      </w:tr>
      <w:tr w:rsidR="0004290D" w14:paraId="2AAA0702" w14:textId="77777777" w:rsidTr="000A2382">
        <w:tc>
          <w:tcPr>
            <w:tcW w:w="1843" w:type="dxa"/>
            <w:tcBorders>
              <w:left w:val="single" w:sz="4" w:space="0" w:color="auto"/>
            </w:tcBorders>
          </w:tcPr>
          <w:p w14:paraId="151D35A3" w14:textId="77777777" w:rsidR="0004290D" w:rsidRDefault="0004290D" w:rsidP="0004290D">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C9F69C9" w14:textId="04B3EACB" w:rsidR="0004290D" w:rsidRDefault="0004290D" w:rsidP="0004290D">
            <w:pPr>
              <w:pStyle w:val="CRCoverPage"/>
              <w:spacing w:after="0"/>
              <w:ind w:left="100"/>
              <w:rPr>
                <w:noProof/>
              </w:rPr>
            </w:pPr>
            <w:r>
              <w:t>R4</w:t>
            </w:r>
            <w:fldSimple w:instr=" DOCPROPERTY  SourceIfTsg  \* MERGEFORMAT "/>
          </w:p>
        </w:tc>
      </w:tr>
      <w:tr w:rsidR="0004290D" w14:paraId="113C230E" w14:textId="77777777" w:rsidTr="000A2382">
        <w:tc>
          <w:tcPr>
            <w:tcW w:w="1843" w:type="dxa"/>
            <w:tcBorders>
              <w:left w:val="single" w:sz="4" w:space="0" w:color="auto"/>
            </w:tcBorders>
          </w:tcPr>
          <w:p w14:paraId="57DB9A09" w14:textId="77777777" w:rsidR="0004290D" w:rsidRDefault="0004290D" w:rsidP="0004290D">
            <w:pPr>
              <w:pStyle w:val="CRCoverPage"/>
              <w:spacing w:after="0"/>
              <w:rPr>
                <w:b/>
                <w:i/>
                <w:noProof/>
                <w:sz w:val="8"/>
                <w:szCs w:val="8"/>
              </w:rPr>
            </w:pPr>
          </w:p>
        </w:tc>
        <w:tc>
          <w:tcPr>
            <w:tcW w:w="7802" w:type="dxa"/>
            <w:gridSpan w:val="10"/>
            <w:tcBorders>
              <w:right w:val="single" w:sz="4" w:space="0" w:color="auto"/>
            </w:tcBorders>
          </w:tcPr>
          <w:p w14:paraId="1EB141F5" w14:textId="77777777" w:rsidR="0004290D" w:rsidRDefault="0004290D" w:rsidP="0004290D">
            <w:pPr>
              <w:pStyle w:val="CRCoverPage"/>
              <w:spacing w:after="0"/>
              <w:rPr>
                <w:noProof/>
                <w:sz w:val="8"/>
                <w:szCs w:val="8"/>
              </w:rPr>
            </w:pPr>
          </w:p>
        </w:tc>
      </w:tr>
      <w:tr w:rsidR="0004290D" w14:paraId="757EEC18" w14:textId="77777777" w:rsidTr="000A2382">
        <w:tc>
          <w:tcPr>
            <w:tcW w:w="1843" w:type="dxa"/>
            <w:tcBorders>
              <w:left w:val="single" w:sz="4" w:space="0" w:color="auto"/>
            </w:tcBorders>
          </w:tcPr>
          <w:p w14:paraId="4B199BC3" w14:textId="77777777" w:rsidR="0004290D" w:rsidRDefault="0004290D" w:rsidP="0004290D">
            <w:pPr>
              <w:pStyle w:val="CRCoverPage"/>
              <w:tabs>
                <w:tab w:val="right" w:pos="1759"/>
              </w:tabs>
              <w:spacing w:after="0"/>
              <w:rPr>
                <w:b/>
                <w:i/>
                <w:noProof/>
              </w:rPr>
            </w:pPr>
            <w:r>
              <w:rPr>
                <w:b/>
                <w:i/>
                <w:noProof/>
              </w:rPr>
              <w:t>Work item code:</w:t>
            </w:r>
          </w:p>
        </w:tc>
        <w:tc>
          <w:tcPr>
            <w:tcW w:w="3686" w:type="dxa"/>
            <w:gridSpan w:val="5"/>
            <w:shd w:val="pct30" w:color="FFFF00" w:fill="auto"/>
          </w:tcPr>
          <w:p w14:paraId="30797337" w14:textId="77777777" w:rsidR="0004290D" w:rsidRDefault="002949B2" w:rsidP="0004290D">
            <w:pPr>
              <w:pStyle w:val="CRCoverPage"/>
              <w:spacing w:after="0"/>
              <w:ind w:left="100"/>
              <w:rPr>
                <w:noProof/>
              </w:rPr>
            </w:pPr>
            <w:fldSimple w:instr=" DOCPROPERTY  RelatedWis  \* MERGEFORMAT ">
              <w:r w:rsidR="0004290D">
                <w:rPr>
                  <w:noProof/>
                </w:rPr>
                <w:t>NR_RRM_enh-Core</w:t>
              </w:r>
            </w:fldSimple>
          </w:p>
        </w:tc>
        <w:tc>
          <w:tcPr>
            <w:tcW w:w="567" w:type="dxa"/>
            <w:tcBorders>
              <w:left w:val="nil"/>
            </w:tcBorders>
          </w:tcPr>
          <w:p w14:paraId="3E45C39F" w14:textId="77777777" w:rsidR="0004290D" w:rsidRDefault="0004290D" w:rsidP="0004290D">
            <w:pPr>
              <w:pStyle w:val="CRCoverPage"/>
              <w:spacing w:after="0"/>
              <w:ind w:right="100"/>
              <w:rPr>
                <w:noProof/>
              </w:rPr>
            </w:pPr>
          </w:p>
        </w:tc>
        <w:tc>
          <w:tcPr>
            <w:tcW w:w="1417" w:type="dxa"/>
            <w:gridSpan w:val="3"/>
            <w:tcBorders>
              <w:left w:val="nil"/>
            </w:tcBorders>
          </w:tcPr>
          <w:p w14:paraId="156E7EE9" w14:textId="77777777" w:rsidR="0004290D" w:rsidRDefault="0004290D" w:rsidP="0004290D">
            <w:pPr>
              <w:pStyle w:val="CRCoverPage"/>
              <w:spacing w:after="0"/>
              <w:jc w:val="right"/>
              <w:rPr>
                <w:noProof/>
              </w:rPr>
            </w:pPr>
            <w:r>
              <w:rPr>
                <w:b/>
                <w:i/>
                <w:noProof/>
              </w:rPr>
              <w:t>Date:</w:t>
            </w:r>
          </w:p>
        </w:tc>
        <w:tc>
          <w:tcPr>
            <w:tcW w:w="2132" w:type="dxa"/>
            <w:tcBorders>
              <w:right w:val="single" w:sz="4" w:space="0" w:color="auto"/>
            </w:tcBorders>
            <w:shd w:val="pct30" w:color="FFFF00" w:fill="auto"/>
          </w:tcPr>
          <w:p w14:paraId="4B076372" w14:textId="56D79139" w:rsidR="0004290D" w:rsidRDefault="002949B2" w:rsidP="00C776DB">
            <w:pPr>
              <w:pStyle w:val="CRCoverPage"/>
              <w:spacing w:after="0"/>
              <w:ind w:left="100"/>
              <w:rPr>
                <w:noProof/>
              </w:rPr>
            </w:pPr>
            <w:fldSimple w:instr=" DOCPROPERTY  ResDate  \* MERGEFORMAT ">
              <w:r w:rsidR="0004290D">
                <w:rPr>
                  <w:noProof/>
                </w:rPr>
                <w:t>2020-08-</w:t>
              </w:r>
              <w:r w:rsidR="00C776DB">
                <w:rPr>
                  <w:noProof/>
                </w:rPr>
                <w:t>2</w:t>
              </w:r>
              <w:r w:rsidR="0004290D">
                <w:rPr>
                  <w:noProof/>
                </w:rPr>
                <w:t>7</w:t>
              </w:r>
            </w:fldSimple>
          </w:p>
        </w:tc>
      </w:tr>
      <w:tr w:rsidR="0004290D" w14:paraId="08F0B46D" w14:textId="77777777" w:rsidTr="000A2382">
        <w:tc>
          <w:tcPr>
            <w:tcW w:w="1843" w:type="dxa"/>
            <w:tcBorders>
              <w:left w:val="single" w:sz="4" w:space="0" w:color="auto"/>
            </w:tcBorders>
          </w:tcPr>
          <w:p w14:paraId="21345333" w14:textId="77777777" w:rsidR="0004290D" w:rsidRDefault="0004290D" w:rsidP="0004290D">
            <w:pPr>
              <w:pStyle w:val="CRCoverPage"/>
              <w:spacing w:after="0"/>
              <w:rPr>
                <w:b/>
                <w:i/>
                <w:noProof/>
                <w:sz w:val="8"/>
                <w:szCs w:val="8"/>
              </w:rPr>
            </w:pPr>
          </w:p>
        </w:tc>
        <w:tc>
          <w:tcPr>
            <w:tcW w:w="1986" w:type="dxa"/>
            <w:gridSpan w:val="4"/>
          </w:tcPr>
          <w:p w14:paraId="6F689661" w14:textId="77777777" w:rsidR="0004290D" w:rsidRDefault="0004290D" w:rsidP="0004290D">
            <w:pPr>
              <w:pStyle w:val="CRCoverPage"/>
              <w:spacing w:after="0"/>
              <w:rPr>
                <w:noProof/>
                <w:sz w:val="8"/>
                <w:szCs w:val="8"/>
              </w:rPr>
            </w:pPr>
          </w:p>
        </w:tc>
        <w:tc>
          <w:tcPr>
            <w:tcW w:w="2267" w:type="dxa"/>
            <w:gridSpan w:val="2"/>
          </w:tcPr>
          <w:p w14:paraId="1A5DF2B0" w14:textId="77777777" w:rsidR="0004290D" w:rsidRDefault="0004290D" w:rsidP="0004290D">
            <w:pPr>
              <w:pStyle w:val="CRCoverPage"/>
              <w:spacing w:after="0"/>
              <w:rPr>
                <w:noProof/>
                <w:sz w:val="8"/>
                <w:szCs w:val="8"/>
              </w:rPr>
            </w:pPr>
          </w:p>
        </w:tc>
        <w:tc>
          <w:tcPr>
            <w:tcW w:w="1417" w:type="dxa"/>
            <w:gridSpan w:val="3"/>
          </w:tcPr>
          <w:p w14:paraId="21340FB3" w14:textId="77777777" w:rsidR="0004290D" w:rsidRDefault="0004290D" w:rsidP="0004290D">
            <w:pPr>
              <w:pStyle w:val="CRCoverPage"/>
              <w:spacing w:after="0"/>
              <w:rPr>
                <w:noProof/>
                <w:sz w:val="8"/>
                <w:szCs w:val="8"/>
              </w:rPr>
            </w:pPr>
          </w:p>
        </w:tc>
        <w:tc>
          <w:tcPr>
            <w:tcW w:w="2132" w:type="dxa"/>
            <w:tcBorders>
              <w:right w:val="single" w:sz="4" w:space="0" w:color="auto"/>
            </w:tcBorders>
          </w:tcPr>
          <w:p w14:paraId="654AFD9F" w14:textId="77777777" w:rsidR="0004290D" w:rsidRDefault="0004290D" w:rsidP="0004290D">
            <w:pPr>
              <w:pStyle w:val="CRCoverPage"/>
              <w:spacing w:after="0"/>
              <w:rPr>
                <w:noProof/>
                <w:sz w:val="8"/>
                <w:szCs w:val="8"/>
              </w:rPr>
            </w:pPr>
          </w:p>
        </w:tc>
      </w:tr>
      <w:tr w:rsidR="0004290D" w14:paraId="55F67AA1" w14:textId="77777777" w:rsidTr="000A2382">
        <w:trPr>
          <w:cantSplit/>
        </w:trPr>
        <w:tc>
          <w:tcPr>
            <w:tcW w:w="1843" w:type="dxa"/>
            <w:tcBorders>
              <w:left w:val="single" w:sz="4" w:space="0" w:color="auto"/>
            </w:tcBorders>
          </w:tcPr>
          <w:p w14:paraId="15467026" w14:textId="77777777" w:rsidR="0004290D" w:rsidRDefault="0004290D" w:rsidP="0004290D">
            <w:pPr>
              <w:pStyle w:val="CRCoverPage"/>
              <w:tabs>
                <w:tab w:val="right" w:pos="1759"/>
              </w:tabs>
              <w:spacing w:after="0"/>
              <w:rPr>
                <w:b/>
                <w:i/>
                <w:noProof/>
              </w:rPr>
            </w:pPr>
            <w:r>
              <w:rPr>
                <w:b/>
                <w:i/>
                <w:noProof/>
              </w:rPr>
              <w:t>Category:</w:t>
            </w:r>
          </w:p>
        </w:tc>
        <w:tc>
          <w:tcPr>
            <w:tcW w:w="851" w:type="dxa"/>
            <w:shd w:val="pct30" w:color="FFFF00" w:fill="auto"/>
          </w:tcPr>
          <w:p w14:paraId="4A491E46" w14:textId="77777777" w:rsidR="0004290D" w:rsidRDefault="002949B2" w:rsidP="0004290D">
            <w:pPr>
              <w:pStyle w:val="CRCoverPage"/>
              <w:spacing w:after="0"/>
              <w:ind w:left="100" w:right="-609"/>
              <w:rPr>
                <w:b/>
                <w:noProof/>
              </w:rPr>
            </w:pPr>
            <w:fldSimple w:instr=" DOCPROPERTY  Cat  \* MERGEFORMAT ">
              <w:r w:rsidR="0004290D">
                <w:rPr>
                  <w:b/>
                  <w:noProof/>
                </w:rPr>
                <w:t>B</w:t>
              </w:r>
            </w:fldSimple>
          </w:p>
        </w:tc>
        <w:tc>
          <w:tcPr>
            <w:tcW w:w="3402" w:type="dxa"/>
            <w:gridSpan w:val="5"/>
            <w:tcBorders>
              <w:left w:val="nil"/>
            </w:tcBorders>
          </w:tcPr>
          <w:p w14:paraId="721B2D4E" w14:textId="77777777" w:rsidR="0004290D" w:rsidRDefault="0004290D" w:rsidP="0004290D">
            <w:pPr>
              <w:pStyle w:val="CRCoverPage"/>
              <w:spacing w:after="0"/>
              <w:rPr>
                <w:noProof/>
              </w:rPr>
            </w:pPr>
          </w:p>
        </w:tc>
        <w:tc>
          <w:tcPr>
            <w:tcW w:w="1417" w:type="dxa"/>
            <w:gridSpan w:val="3"/>
            <w:tcBorders>
              <w:left w:val="nil"/>
            </w:tcBorders>
          </w:tcPr>
          <w:p w14:paraId="17A60D4A" w14:textId="77777777" w:rsidR="0004290D" w:rsidRDefault="0004290D" w:rsidP="0004290D">
            <w:pPr>
              <w:pStyle w:val="CRCoverPage"/>
              <w:spacing w:after="0"/>
              <w:jc w:val="right"/>
              <w:rPr>
                <w:b/>
                <w:i/>
                <w:noProof/>
              </w:rPr>
            </w:pPr>
            <w:r>
              <w:rPr>
                <w:b/>
                <w:i/>
                <w:noProof/>
              </w:rPr>
              <w:t>Release:</w:t>
            </w:r>
          </w:p>
        </w:tc>
        <w:tc>
          <w:tcPr>
            <w:tcW w:w="2132" w:type="dxa"/>
            <w:tcBorders>
              <w:right w:val="single" w:sz="4" w:space="0" w:color="auto"/>
            </w:tcBorders>
            <w:shd w:val="pct30" w:color="FFFF00" w:fill="auto"/>
          </w:tcPr>
          <w:p w14:paraId="58587E6A" w14:textId="77777777" w:rsidR="0004290D" w:rsidRDefault="002949B2" w:rsidP="0004290D">
            <w:pPr>
              <w:pStyle w:val="CRCoverPage"/>
              <w:spacing w:after="0"/>
              <w:ind w:left="100"/>
              <w:rPr>
                <w:noProof/>
              </w:rPr>
            </w:pPr>
            <w:fldSimple w:instr=" DOCPROPERTY  Release  \* MERGEFORMAT ">
              <w:r w:rsidR="0004290D">
                <w:rPr>
                  <w:noProof/>
                </w:rPr>
                <w:t>Rel-16</w:t>
              </w:r>
            </w:fldSimple>
          </w:p>
        </w:tc>
      </w:tr>
      <w:tr w:rsidR="0004290D" w14:paraId="6734C5B0" w14:textId="77777777" w:rsidTr="000A2382">
        <w:tc>
          <w:tcPr>
            <w:tcW w:w="1843" w:type="dxa"/>
            <w:tcBorders>
              <w:left w:val="single" w:sz="4" w:space="0" w:color="auto"/>
              <w:bottom w:val="single" w:sz="4" w:space="0" w:color="auto"/>
            </w:tcBorders>
          </w:tcPr>
          <w:p w14:paraId="6BCB4F52" w14:textId="77777777" w:rsidR="0004290D" w:rsidRDefault="0004290D" w:rsidP="0004290D">
            <w:pPr>
              <w:pStyle w:val="CRCoverPage"/>
              <w:spacing w:after="0"/>
              <w:rPr>
                <w:b/>
                <w:i/>
                <w:noProof/>
              </w:rPr>
            </w:pPr>
          </w:p>
        </w:tc>
        <w:tc>
          <w:tcPr>
            <w:tcW w:w="4677" w:type="dxa"/>
            <w:gridSpan w:val="8"/>
            <w:tcBorders>
              <w:bottom w:val="single" w:sz="4" w:space="0" w:color="auto"/>
            </w:tcBorders>
          </w:tcPr>
          <w:p w14:paraId="71AEFF03" w14:textId="77777777" w:rsidR="0004290D" w:rsidRDefault="0004290D" w:rsidP="000429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7A0A9A" w14:textId="77777777" w:rsidR="0004290D" w:rsidRDefault="0004290D" w:rsidP="0004290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5" w:type="dxa"/>
            <w:gridSpan w:val="2"/>
            <w:tcBorders>
              <w:bottom w:val="single" w:sz="4" w:space="0" w:color="auto"/>
              <w:right w:val="single" w:sz="4" w:space="0" w:color="auto"/>
            </w:tcBorders>
          </w:tcPr>
          <w:p w14:paraId="21F5A12B" w14:textId="77777777" w:rsidR="0004290D" w:rsidRPr="007C2097" w:rsidRDefault="0004290D" w:rsidP="000429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4290D" w14:paraId="5E0BBE67" w14:textId="77777777" w:rsidTr="000A2382">
        <w:tc>
          <w:tcPr>
            <w:tcW w:w="1843" w:type="dxa"/>
          </w:tcPr>
          <w:p w14:paraId="6E90CD52" w14:textId="77777777" w:rsidR="0004290D" w:rsidRDefault="0004290D" w:rsidP="0004290D">
            <w:pPr>
              <w:pStyle w:val="CRCoverPage"/>
              <w:spacing w:after="0"/>
              <w:rPr>
                <w:b/>
                <w:i/>
                <w:noProof/>
                <w:sz w:val="8"/>
                <w:szCs w:val="8"/>
              </w:rPr>
            </w:pPr>
          </w:p>
        </w:tc>
        <w:tc>
          <w:tcPr>
            <w:tcW w:w="7802" w:type="dxa"/>
            <w:gridSpan w:val="10"/>
          </w:tcPr>
          <w:p w14:paraId="4421C191" w14:textId="77777777" w:rsidR="0004290D" w:rsidRDefault="0004290D" w:rsidP="0004290D">
            <w:pPr>
              <w:pStyle w:val="CRCoverPage"/>
              <w:spacing w:after="0"/>
              <w:rPr>
                <w:noProof/>
                <w:sz w:val="8"/>
                <w:szCs w:val="8"/>
              </w:rPr>
            </w:pPr>
          </w:p>
        </w:tc>
      </w:tr>
      <w:tr w:rsidR="00C776DB" w14:paraId="4697341E" w14:textId="77777777" w:rsidTr="000A2382">
        <w:tc>
          <w:tcPr>
            <w:tcW w:w="2694" w:type="dxa"/>
            <w:gridSpan w:val="2"/>
            <w:tcBorders>
              <w:top w:val="single" w:sz="4" w:space="0" w:color="auto"/>
              <w:left w:val="single" w:sz="4" w:space="0" w:color="auto"/>
            </w:tcBorders>
          </w:tcPr>
          <w:p w14:paraId="48F9CDA8" w14:textId="77777777" w:rsidR="00C776DB" w:rsidRDefault="00C776DB" w:rsidP="00C776DB">
            <w:pPr>
              <w:pStyle w:val="CRCoverPage"/>
              <w:tabs>
                <w:tab w:val="right" w:pos="2184"/>
              </w:tabs>
              <w:spacing w:after="0"/>
              <w:rPr>
                <w:b/>
                <w:i/>
                <w:noProof/>
              </w:rPr>
            </w:pPr>
            <w:r>
              <w:rPr>
                <w:b/>
                <w:i/>
                <w:noProof/>
              </w:rPr>
              <w:t>Reason for change:</w:t>
            </w:r>
          </w:p>
        </w:tc>
        <w:tc>
          <w:tcPr>
            <w:tcW w:w="6951" w:type="dxa"/>
            <w:gridSpan w:val="9"/>
            <w:tcBorders>
              <w:top w:val="single" w:sz="4" w:space="0" w:color="auto"/>
              <w:right w:val="single" w:sz="4" w:space="0" w:color="auto"/>
            </w:tcBorders>
            <w:shd w:val="pct30" w:color="FFFF00" w:fill="auto"/>
          </w:tcPr>
          <w:p w14:paraId="29FECBF4" w14:textId="77777777" w:rsidR="00C776DB" w:rsidRDefault="00C776DB" w:rsidP="00C776DB">
            <w:pPr>
              <w:pStyle w:val="CRCoverPage"/>
              <w:spacing w:after="0"/>
              <w:ind w:left="100"/>
              <w:rPr>
                <w:noProof/>
              </w:rPr>
            </w:pPr>
            <w:r>
              <w:rPr>
                <w:noProof/>
              </w:rPr>
              <w:t>For CGI decoding, following agreements are made.</w:t>
            </w:r>
          </w:p>
          <w:p w14:paraId="2EE31A7F" w14:textId="77777777" w:rsidR="00C776DB" w:rsidRDefault="00C776DB" w:rsidP="00C776DB">
            <w:pPr>
              <w:pStyle w:val="CRCoverPage"/>
              <w:spacing w:after="0"/>
              <w:ind w:left="100"/>
              <w:rPr>
                <w:noProof/>
              </w:rPr>
            </w:pPr>
          </w:p>
          <w:p w14:paraId="597C3F38" w14:textId="77777777" w:rsidR="00C776DB" w:rsidRDefault="00C776DB" w:rsidP="00C776DB">
            <w:pPr>
              <w:pStyle w:val="CRCoverPage"/>
              <w:numPr>
                <w:ilvl w:val="0"/>
                <w:numId w:val="11"/>
              </w:numPr>
              <w:spacing w:after="0"/>
              <w:rPr>
                <w:noProof/>
              </w:rPr>
            </w:pPr>
            <w:r>
              <w:rPr>
                <w:noProof/>
              </w:rPr>
              <w:t>UE is not required to meet L3 RRM measurement requirements du</w:t>
            </w:r>
            <w:bookmarkStart w:id="0" w:name="_GoBack"/>
            <w:bookmarkEnd w:id="0"/>
            <w:r>
              <w:rPr>
                <w:noProof/>
              </w:rPr>
              <w:t>ring CGI reading</w:t>
            </w:r>
          </w:p>
          <w:p w14:paraId="0E923352" w14:textId="77777777" w:rsidR="00C776DB" w:rsidRDefault="00C776DB" w:rsidP="00C776DB">
            <w:pPr>
              <w:pStyle w:val="CRCoverPage"/>
              <w:numPr>
                <w:ilvl w:val="0"/>
                <w:numId w:val="11"/>
              </w:numPr>
              <w:spacing w:after="0"/>
              <w:rPr>
                <w:noProof/>
              </w:rPr>
            </w:pPr>
            <w:r>
              <w:rPr>
                <w:noProof/>
              </w:rPr>
              <w:t>UE is not required to meet L1 measurement requirements during CGI reading in FR1</w:t>
            </w:r>
          </w:p>
          <w:p w14:paraId="32537408" w14:textId="19C77A74" w:rsidR="00C776DB" w:rsidRDefault="00C776DB" w:rsidP="000A2382">
            <w:pPr>
              <w:pStyle w:val="CRCoverPage"/>
              <w:numPr>
                <w:ilvl w:val="0"/>
                <w:numId w:val="11"/>
              </w:numPr>
              <w:spacing w:after="0"/>
              <w:rPr>
                <w:noProof/>
              </w:rPr>
            </w:pPr>
            <w:r w:rsidRPr="00762152">
              <w:rPr>
                <w:noProof/>
              </w:rPr>
              <w:t>When intra-frequency CGI reading is performed on FR2 carrier, longer measurement delay is expected for RLM, BFD, CBD or L1-RSRP for beam reporting on any FR2 serving frequency.</w:t>
            </w:r>
          </w:p>
        </w:tc>
      </w:tr>
      <w:tr w:rsidR="00C776DB" w14:paraId="0B0D8075" w14:textId="77777777" w:rsidTr="000A2382">
        <w:tc>
          <w:tcPr>
            <w:tcW w:w="2694" w:type="dxa"/>
            <w:gridSpan w:val="2"/>
            <w:tcBorders>
              <w:left w:val="single" w:sz="4" w:space="0" w:color="auto"/>
            </w:tcBorders>
          </w:tcPr>
          <w:p w14:paraId="31B73B3D" w14:textId="77777777" w:rsidR="00C776DB" w:rsidRDefault="00C776DB" w:rsidP="00C776DB">
            <w:pPr>
              <w:pStyle w:val="CRCoverPage"/>
              <w:spacing w:after="0"/>
              <w:rPr>
                <w:b/>
                <w:i/>
                <w:noProof/>
                <w:sz w:val="8"/>
                <w:szCs w:val="8"/>
              </w:rPr>
            </w:pPr>
          </w:p>
        </w:tc>
        <w:tc>
          <w:tcPr>
            <w:tcW w:w="6951" w:type="dxa"/>
            <w:gridSpan w:val="9"/>
            <w:tcBorders>
              <w:right w:val="single" w:sz="4" w:space="0" w:color="auto"/>
            </w:tcBorders>
          </w:tcPr>
          <w:p w14:paraId="5D6872EB" w14:textId="77777777" w:rsidR="00C776DB" w:rsidRDefault="00C776DB" w:rsidP="00C776DB">
            <w:pPr>
              <w:pStyle w:val="CRCoverPage"/>
              <w:spacing w:after="0"/>
              <w:rPr>
                <w:noProof/>
                <w:sz w:val="8"/>
                <w:szCs w:val="8"/>
              </w:rPr>
            </w:pPr>
          </w:p>
        </w:tc>
      </w:tr>
      <w:tr w:rsidR="00C776DB" w14:paraId="1212C1DA" w14:textId="77777777" w:rsidTr="000A2382">
        <w:tc>
          <w:tcPr>
            <w:tcW w:w="2694" w:type="dxa"/>
            <w:gridSpan w:val="2"/>
            <w:tcBorders>
              <w:left w:val="single" w:sz="4" w:space="0" w:color="auto"/>
            </w:tcBorders>
          </w:tcPr>
          <w:p w14:paraId="2005CF3D" w14:textId="77777777" w:rsidR="00C776DB" w:rsidRDefault="00C776DB" w:rsidP="00C776DB">
            <w:pPr>
              <w:pStyle w:val="CRCoverPage"/>
              <w:tabs>
                <w:tab w:val="right" w:pos="2184"/>
              </w:tabs>
              <w:spacing w:after="0"/>
              <w:rPr>
                <w:b/>
                <w:i/>
                <w:noProof/>
              </w:rPr>
            </w:pPr>
            <w:r>
              <w:rPr>
                <w:b/>
                <w:i/>
                <w:noProof/>
              </w:rPr>
              <w:t>Summary of change:</w:t>
            </w:r>
          </w:p>
        </w:tc>
        <w:tc>
          <w:tcPr>
            <w:tcW w:w="6951" w:type="dxa"/>
            <w:gridSpan w:val="9"/>
            <w:tcBorders>
              <w:right w:val="single" w:sz="4" w:space="0" w:color="auto"/>
            </w:tcBorders>
            <w:shd w:val="pct30" w:color="FFFF00" w:fill="auto"/>
          </w:tcPr>
          <w:p w14:paraId="74D56A96" w14:textId="77777777" w:rsidR="00C776DB" w:rsidRDefault="00C776DB" w:rsidP="00C776DB">
            <w:pPr>
              <w:pStyle w:val="CRCoverPage"/>
              <w:spacing w:after="0"/>
              <w:ind w:left="100"/>
              <w:rPr>
                <w:noProof/>
              </w:rPr>
            </w:pPr>
            <w:r>
              <w:rPr>
                <w:noProof/>
              </w:rPr>
              <w:t>Capture above agreements when it is applicable.</w:t>
            </w:r>
          </w:p>
          <w:p w14:paraId="19EC1C9F" w14:textId="14B16752" w:rsidR="00C776DB" w:rsidRPr="0079038F" w:rsidRDefault="00C776DB" w:rsidP="00C776DB">
            <w:pPr>
              <w:rPr>
                <w:i/>
                <w:iCs/>
              </w:rPr>
            </w:pPr>
          </w:p>
        </w:tc>
      </w:tr>
      <w:tr w:rsidR="00C776DB" w14:paraId="66FA7B54" w14:textId="77777777" w:rsidTr="000A2382">
        <w:tc>
          <w:tcPr>
            <w:tcW w:w="2694" w:type="dxa"/>
            <w:gridSpan w:val="2"/>
            <w:tcBorders>
              <w:left w:val="single" w:sz="4" w:space="0" w:color="auto"/>
            </w:tcBorders>
          </w:tcPr>
          <w:p w14:paraId="74A3839C" w14:textId="77777777" w:rsidR="00C776DB" w:rsidRDefault="00C776DB" w:rsidP="00C776DB">
            <w:pPr>
              <w:pStyle w:val="CRCoverPage"/>
              <w:spacing w:after="0"/>
              <w:rPr>
                <w:b/>
                <w:i/>
                <w:noProof/>
                <w:sz w:val="8"/>
                <w:szCs w:val="8"/>
              </w:rPr>
            </w:pPr>
          </w:p>
        </w:tc>
        <w:tc>
          <w:tcPr>
            <w:tcW w:w="6951" w:type="dxa"/>
            <w:gridSpan w:val="9"/>
            <w:tcBorders>
              <w:right w:val="single" w:sz="4" w:space="0" w:color="auto"/>
            </w:tcBorders>
          </w:tcPr>
          <w:p w14:paraId="3FFCF973" w14:textId="77777777" w:rsidR="00C776DB" w:rsidRDefault="00C776DB" w:rsidP="00C776DB">
            <w:pPr>
              <w:pStyle w:val="CRCoverPage"/>
              <w:spacing w:after="0"/>
              <w:rPr>
                <w:noProof/>
                <w:sz w:val="8"/>
                <w:szCs w:val="8"/>
              </w:rPr>
            </w:pPr>
          </w:p>
        </w:tc>
      </w:tr>
      <w:tr w:rsidR="00C776DB" w14:paraId="1CC77753" w14:textId="77777777" w:rsidTr="000A2382">
        <w:tc>
          <w:tcPr>
            <w:tcW w:w="2694" w:type="dxa"/>
            <w:gridSpan w:val="2"/>
            <w:tcBorders>
              <w:left w:val="single" w:sz="4" w:space="0" w:color="auto"/>
              <w:bottom w:val="single" w:sz="4" w:space="0" w:color="auto"/>
            </w:tcBorders>
          </w:tcPr>
          <w:p w14:paraId="325A3B74" w14:textId="77777777" w:rsidR="00C776DB" w:rsidRDefault="00C776DB" w:rsidP="00C776DB">
            <w:pPr>
              <w:pStyle w:val="CRCoverPage"/>
              <w:tabs>
                <w:tab w:val="right" w:pos="2184"/>
              </w:tabs>
              <w:spacing w:after="0"/>
              <w:rPr>
                <w:b/>
                <w:i/>
                <w:noProof/>
              </w:rPr>
            </w:pPr>
            <w:r>
              <w:rPr>
                <w:b/>
                <w:i/>
                <w:noProof/>
              </w:rPr>
              <w:t>Consequences if not approved:</w:t>
            </w:r>
          </w:p>
        </w:tc>
        <w:tc>
          <w:tcPr>
            <w:tcW w:w="6951" w:type="dxa"/>
            <w:gridSpan w:val="9"/>
            <w:tcBorders>
              <w:bottom w:val="single" w:sz="4" w:space="0" w:color="auto"/>
              <w:right w:val="single" w:sz="4" w:space="0" w:color="auto"/>
            </w:tcBorders>
            <w:shd w:val="pct30" w:color="FFFF00" w:fill="auto"/>
          </w:tcPr>
          <w:p w14:paraId="4AA7A73C" w14:textId="18A070F4" w:rsidR="00C776DB" w:rsidRDefault="00C776DB" w:rsidP="00C776DB">
            <w:pPr>
              <w:pStyle w:val="CRCoverPage"/>
              <w:spacing w:after="0"/>
              <w:ind w:left="100"/>
              <w:rPr>
                <w:noProof/>
              </w:rPr>
            </w:pPr>
            <w:r>
              <w:rPr>
                <w:noProof/>
              </w:rPr>
              <w:t>No requirements for impact of CGI reading on L1 and L3 measurement.</w:t>
            </w:r>
          </w:p>
        </w:tc>
      </w:tr>
      <w:tr w:rsidR="001E41F3" w14:paraId="2277D22B" w14:textId="77777777" w:rsidTr="000A2382">
        <w:tc>
          <w:tcPr>
            <w:tcW w:w="2694" w:type="dxa"/>
            <w:gridSpan w:val="2"/>
          </w:tcPr>
          <w:p w14:paraId="2B396C6B" w14:textId="77777777" w:rsidR="001E41F3" w:rsidRDefault="001E41F3">
            <w:pPr>
              <w:pStyle w:val="CRCoverPage"/>
              <w:spacing w:after="0"/>
              <w:rPr>
                <w:b/>
                <w:i/>
                <w:noProof/>
                <w:sz w:val="8"/>
                <w:szCs w:val="8"/>
              </w:rPr>
            </w:pPr>
          </w:p>
        </w:tc>
        <w:tc>
          <w:tcPr>
            <w:tcW w:w="6951" w:type="dxa"/>
            <w:gridSpan w:val="9"/>
          </w:tcPr>
          <w:p w14:paraId="5501005D" w14:textId="77777777" w:rsidR="001E41F3" w:rsidRDefault="001E41F3">
            <w:pPr>
              <w:pStyle w:val="CRCoverPage"/>
              <w:spacing w:after="0"/>
              <w:rPr>
                <w:noProof/>
                <w:sz w:val="8"/>
                <w:szCs w:val="8"/>
              </w:rPr>
            </w:pPr>
          </w:p>
        </w:tc>
      </w:tr>
      <w:tr w:rsidR="001E41F3" w14:paraId="3EE4E2D7" w14:textId="77777777" w:rsidTr="000A2382">
        <w:tc>
          <w:tcPr>
            <w:tcW w:w="2694" w:type="dxa"/>
            <w:gridSpan w:val="2"/>
            <w:tcBorders>
              <w:top w:val="single" w:sz="4" w:space="0" w:color="auto"/>
              <w:left w:val="single" w:sz="4" w:space="0" w:color="auto"/>
            </w:tcBorders>
          </w:tcPr>
          <w:p w14:paraId="69C6820D" w14:textId="77777777" w:rsidR="001E41F3" w:rsidRDefault="001E41F3">
            <w:pPr>
              <w:pStyle w:val="CRCoverPage"/>
              <w:tabs>
                <w:tab w:val="right" w:pos="2184"/>
              </w:tabs>
              <w:spacing w:after="0"/>
              <w:rPr>
                <w:b/>
                <w:i/>
                <w:noProof/>
              </w:rPr>
            </w:pPr>
            <w:r>
              <w:rPr>
                <w:b/>
                <w:i/>
                <w:noProof/>
              </w:rPr>
              <w:t>Clauses affected:</w:t>
            </w:r>
          </w:p>
        </w:tc>
        <w:tc>
          <w:tcPr>
            <w:tcW w:w="6951" w:type="dxa"/>
            <w:gridSpan w:val="9"/>
            <w:tcBorders>
              <w:top w:val="single" w:sz="4" w:space="0" w:color="auto"/>
              <w:right w:val="single" w:sz="4" w:space="0" w:color="auto"/>
            </w:tcBorders>
            <w:shd w:val="pct30" w:color="FFFF00" w:fill="auto"/>
          </w:tcPr>
          <w:p w14:paraId="7F782308" w14:textId="56FA9133" w:rsidR="001E41F3" w:rsidRDefault="0041721E">
            <w:pPr>
              <w:pStyle w:val="CRCoverPage"/>
              <w:spacing w:after="0"/>
              <w:ind w:left="100"/>
              <w:rPr>
                <w:noProof/>
              </w:rPr>
            </w:pPr>
            <w:r>
              <w:rPr>
                <w:noProof/>
              </w:rPr>
              <w:t>8.1.2.2, 8.1.3.2, 8.5.2.2, 8.5.3</w:t>
            </w:r>
            <w:r w:rsidR="00396BDD">
              <w:rPr>
                <w:noProof/>
              </w:rPr>
              <w:t>.2</w:t>
            </w:r>
            <w:r>
              <w:rPr>
                <w:noProof/>
              </w:rPr>
              <w:t>, 8.5.5.2, 8.5.6.2,</w:t>
            </w:r>
            <w:r w:rsidR="0079038F">
              <w:rPr>
                <w:noProof/>
              </w:rPr>
              <w:t>9.2.6.3, 9.3.1,</w:t>
            </w:r>
            <w:r>
              <w:rPr>
                <w:noProof/>
              </w:rPr>
              <w:t xml:space="preserve"> 9.5.4.1, 9.5.4.2</w:t>
            </w:r>
          </w:p>
        </w:tc>
      </w:tr>
      <w:tr w:rsidR="001E41F3" w14:paraId="49421E69" w14:textId="77777777" w:rsidTr="000A2382">
        <w:tc>
          <w:tcPr>
            <w:tcW w:w="2694" w:type="dxa"/>
            <w:gridSpan w:val="2"/>
            <w:tcBorders>
              <w:left w:val="single" w:sz="4" w:space="0" w:color="auto"/>
            </w:tcBorders>
          </w:tcPr>
          <w:p w14:paraId="6DDF3289" w14:textId="77777777" w:rsidR="001E41F3" w:rsidRDefault="001E41F3">
            <w:pPr>
              <w:pStyle w:val="CRCoverPage"/>
              <w:spacing w:after="0"/>
              <w:rPr>
                <w:b/>
                <w:i/>
                <w:noProof/>
                <w:sz w:val="8"/>
                <w:szCs w:val="8"/>
              </w:rPr>
            </w:pPr>
          </w:p>
        </w:tc>
        <w:tc>
          <w:tcPr>
            <w:tcW w:w="6951" w:type="dxa"/>
            <w:gridSpan w:val="9"/>
            <w:tcBorders>
              <w:right w:val="single" w:sz="4" w:space="0" w:color="auto"/>
            </w:tcBorders>
          </w:tcPr>
          <w:p w14:paraId="26A2A935" w14:textId="77777777" w:rsidR="001E41F3" w:rsidRDefault="001E41F3">
            <w:pPr>
              <w:pStyle w:val="CRCoverPage"/>
              <w:spacing w:after="0"/>
              <w:rPr>
                <w:noProof/>
                <w:sz w:val="8"/>
                <w:szCs w:val="8"/>
              </w:rPr>
            </w:pPr>
          </w:p>
        </w:tc>
      </w:tr>
      <w:tr w:rsidR="001E41F3" w14:paraId="3FB41623" w14:textId="77777777" w:rsidTr="000A2382">
        <w:tc>
          <w:tcPr>
            <w:tcW w:w="2694" w:type="dxa"/>
            <w:gridSpan w:val="2"/>
            <w:tcBorders>
              <w:left w:val="single" w:sz="4" w:space="0" w:color="auto"/>
            </w:tcBorders>
          </w:tcPr>
          <w:p w14:paraId="089578E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C69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8FC38" w14:textId="77777777" w:rsidR="001E41F3" w:rsidRDefault="001E41F3">
            <w:pPr>
              <w:pStyle w:val="CRCoverPage"/>
              <w:spacing w:after="0"/>
              <w:jc w:val="center"/>
              <w:rPr>
                <w:b/>
                <w:caps/>
                <w:noProof/>
              </w:rPr>
            </w:pPr>
            <w:r>
              <w:rPr>
                <w:b/>
                <w:caps/>
                <w:noProof/>
              </w:rPr>
              <w:t>N</w:t>
            </w:r>
          </w:p>
        </w:tc>
        <w:tc>
          <w:tcPr>
            <w:tcW w:w="2977" w:type="dxa"/>
            <w:gridSpan w:val="4"/>
          </w:tcPr>
          <w:p w14:paraId="4370AF35" w14:textId="77777777" w:rsidR="001E41F3" w:rsidRDefault="001E41F3">
            <w:pPr>
              <w:pStyle w:val="CRCoverPage"/>
              <w:tabs>
                <w:tab w:val="right" w:pos="2893"/>
              </w:tabs>
              <w:spacing w:after="0"/>
              <w:rPr>
                <w:noProof/>
              </w:rPr>
            </w:pPr>
          </w:p>
        </w:tc>
        <w:tc>
          <w:tcPr>
            <w:tcW w:w="3406" w:type="dxa"/>
            <w:gridSpan w:val="3"/>
            <w:tcBorders>
              <w:right w:val="single" w:sz="4" w:space="0" w:color="auto"/>
            </w:tcBorders>
            <w:shd w:val="clear" w:color="FFFF00" w:fill="auto"/>
          </w:tcPr>
          <w:p w14:paraId="54FE6D4D" w14:textId="77777777" w:rsidR="001E41F3" w:rsidRDefault="001E41F3">
            <w:pPr>
              <w:pStyle w:val="CRCoverPage"/>
              <w:spacing w:after="0"/>
              <w:ind w:left="99"/>
              <w:rPr>
                <w:noProof/>
              </w:rPr>
            </w:pPr>
          </w:p>
        </w:tc>
      </w:tr>
      <w:tr w:rsidR="001E41F3" w14:paraId="3E91BCF8" w14:textId="77777777" w:rsidTr="000A2382">
        <w:tc>
          <w:tcPr>
            <w:tcW w:w="2694" w:type="dxa"/>
            <w:gridSpan w:val="2"/>
            <w:tcBorders>
              <w:left w:val="single" w:sz="4" w:space="0" w:color="auto"/>
            </w:tcBorders>
          </w:tcPr>
          <w:p w14:paraId="7AC21D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36B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9046" w14:textId="77777777" w:rsidR="001E41F3" w:rsidRDefault="00B00AA9">
            <w:pPr>
              <w:pStyle w:val="CRCoverPage"/>
              <w:spacing w:after="0"/>
              <w:jc w:val="center"/>
              <w:rPr>
                <w:b/>
                <w:caps/>
                <w:noProof/>
              </w:rPr>
            </w:pPr>
            <w:r>
              <w:rPr>
                <w:b/>
                <w:caps/>
                <w:noProof/>
              </w:rPr>
              <w:t>x</w:t>
            </w:r>
          </w:p>
        </w:tc>
        <w:tc>
          <w:tcPr>
            <w:tcW w:w="2977" w:type="dxa"/>
            <w:gridSpan w:val="4"/>
          </w:tcPr>
          <w:p w14:paraId="4F5C9F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6" w:type="dxa"/>
            <w:gridSpan w:val="3"/>
            <w:tcBorders>
              <w:right w:val="single" w:sz="4" w:space="0" w:color="auto"/>
            </w:tcBorders>
            <w:shd w:val="pct30" w:color="FFFF00" w:fill="auto"/>
          </w:tcPr>
          <w:p w14:paraId="2F5081D6" w14:textId="77777777" w:rsidR="001E41F3" w:rsidRDefault="00145D43">
            <w:pPr>
              <w:pStyle w:val="CRCoverPage"/>
              <w:spacing w:after="0"/>
              <w:ind w:left="99"/>
              <w:rPr>
                <w:noProof/>
              </w:rPr>
            </w:pPr>
            <w:r>
              <w:rPr>
                <w:noProof/>
              </w:rPr>
              <w:t xml:space="preserve">TS/TR ... CR ... </w:t>
            </w:r>
          </w:p>
        </w:tc>
      </w:tr>
      <w:tr w:rsidR="001E41F3" w14:paraId="2D79F743" w14:textId="77777777" w:rsidTr="000A2382">
        <w:tc>
          <w:tcPr>
            <w:tcW w:w="2694" w:type="dxa"/>
            <w:gridSpan w:val="2"/>
            <w:tcBorders>
              <w:left w:val="single" w:sz="4" w:space="0" w:color="auto"/>
            </w:tcBorders>
          </w:tcPr>
          <w:p w14:paraId="780B41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E9ED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4FF3B" w14:textId="77777777" w:rsidR="001E41F3" w:rsidRDefault="00B00AA9">
            <w:pPr>
              <w:pStyle w:val="CRCoverPage"/>
              <w:spacing w:after="0"/>
              <w:jc w:val="center"/>
              <w:rPr>
                <w:b/>
                <w:caps/>
                <w:noProof/>
              </w:rPr>
            </w:pPr>
            <w:r>
              <w:rPr>
                <w:b/>
                <w:caps/>
                <w:noProof/>
              </w:rPr>
              <w:t>x</w:t>
            </w:r>
          </w:p>
        </w:tc>
        <w:tc>
          <w:tcPr>
            <w:tcW w:w="2977" w:type="dxa"/>
            <w:gridSpan w:val="4"/>
          </w:tcPr>
          <w:p w14:paraId="2ED05CE4" w14:textId="77777777" w:rsidR="001E41F3" w:rsidRDefault="001E41F3">
            <w:pPr>
              <w:pStyle w:val="CRCoverPage"/>
              <w:spacing w:after="0"/>
              <w:rPr>
                <w:noProof/>
              </w:rPr>
            </w:pPr>
            <w:r>
              <w:rPr>
                <w:noProof/>
              </w:rPr>
              <w:t xml:space="preserve"> Test specifications</w:t>
            </w:r>
          </w:p>
        </w:tc>
        <w:tc>
          <w:tcPr>
            <w:tcW w:w="3406" w:type="dxa"/>
            <w:gridSpan w:val="3"/>
            <w:tcBorders>
              <w:right w:val="single" w:sz="4" w:space="0" w:color="auto"/>
            </w:tcBorders>
            <w:shd w:val="pct30" w:color="FFFF00" w:fill="auto"/>
          </w:tcPr>
          <w:p w14:paraId="0A88643C" w14:textId="77777777" w:rsidR="001E41F3" w:rsidRDefault="00145D43">
            <w:pPr>
              <w:pStyle w:val="CRCoverPage"/>
              <w:spacing w:after="0"/>
              <w:ind w:left="99"/>
              <w:rPr>
                <w:noProof/>
              </w:rPr>
            </w:pPr>
            <w:r>
              <w:rPr>
                <w:noProof/>
              </w:rPr>
              <w:t xml:space="preserve">TS/TR ... CR ... </w:t>
            </w:r>
          </w:p>
        </w:tc>
      </w:tr>
      <w:tr w:rsidR="001E41F3" w14:paraId="5E3C0F32" w14:textId="77777777" w:rsidTr="000A2382">
        <w:tc>
          <w:tcPr>
            <w:tcW w:w="2694" w:type="dxa"/>
            <w:gridSpan w:val="2"/>
            <w:tcBorders>
              <w:left w:val="single" w:sz="4" w:space="0" w:color="auto"/>
            </w:tcBorders>
          </w:tcPr>
          <w:p w14:paraId="3B0F98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205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1700D" w14:textId="77777777" w:rsidR="001E41F3" w:rsidRDefault="00B00AA9">
            <w:pPr>
              <w:pStyle w:val="CRCoverPage"/>
              <w:spacing w:after="0"/>
              <w:jc w:val="center"/>
              <w:rPr>
                <w:b/>
                <w:caps/>
                <w:noProof/>
              </w:rPr>
            </w:pPr>
            <w:r>
              <w:rPr>
                <w:b/>
                <w:caps/>
                <w:noProof/>
              </w:rPr>
              <w:t>x</w:t>
            </w:r>
          </w:p>
        </w:tc>
        <w:tc>
          <w:tcPr>
            <w:tcW w:w="2977" w:type="dxa"/>
            <w:gridSpan w:val="4"/>
          </w:tcPr>
          <w:p w14:paraId="5D5474D8" w14:textId="77777777" w:rsidR="001E41F3" w:rsidRDefault="001E41F3">
            <w:pPr>
              <w:pStyle w:val="CRCoverPage"/>
              <w:spacing w:after="0"/>
              <w:rPr>
                <w:noProof/>
              </w:rPr>
            </w:pPr>
            <w:r>
              <w:rPr>
                <w:noProof/>
              </w:rPr>
              <w:t xml:space="preserve"> O&amp;M Specifications</w:t>
            </w:r>
          </w:p>
        </w:tc>
        <w:tc>
          <w:tcPr>
            <w:tcW w:w="3406" w:type="dxa"/>
            <w:gridSpan w:val="3"/>
            <w:tcBorders>
              <w:right w:val="single" w:sz="4" w:space="0" w:color="auto"/>
            </w:tcBorders>
            <w:shd w:val="pct30" w:color="FFFF00" w:fill="auto"/>
          </w:tcPr>
          <w:p w14:paraId="0C135F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C81AF4" w14:textId="77777777" w:rsidTr="000A2382">
        <w:tc>
          <w:tcPr>
            <w:tcW w:w="2694" w:type="dxa"/>
            <w:gridSpan w:val="2"/>
            <w:tcBorders>
              <w:left w:val="single" w:sz="4" w:space="0" w:color="auto"/>
            </w:tcBorders>
          </w:tcPr>
          <w:p w14:paraId="411FE587" w14:textId="77777777" w:rsidR="001E41F3" w:rsidRDefault="001E41F3">
            <w:pPr>
              <w:pStyle w:val="CRCoverPage"/>
              <w:spacing w:after="0"/>
              <w:rPr>
                <w:b/>
                <w:i/>
                <w:noProof/>
              </w:rPr>
            </w:pPr>
          </w:p>
        </w:tc>
        <w:tc>
          <w:tcPr>
            <w:tcW w:w="6951" w:type="dxa"/>
            <w:gridSpan w:val="9"/>
            <w:tcBorders>
              <w:right w:val="single" w:sz="4" w:space="0" w:color="auto"/>
            </w:tcBorders>
          </w:tcPr>
          <w:p w14:paraId="7FB54940" w14:textId="77777777" w:rsidR="001E41F3" w:rsidRDefault="001E41F3">
            <w:pPr>
              <w:pStyle w:val="CRCoverPage"/>
              <w:spacing w:after="0"/>
              <w:rPr>
                <w:noProof/>
              </w:rPr>
            </w:pPr>
          </w:p>
        </w:tc>
      </w:tr>
      <w:tr w:rsidR="001E41F3" w14:paraId="483C8FB3" w14:textId="77777777" w:rsidTr="000A2382">
        <w:tc>
          <w:tcPr>
            <w:tcW w:w="2694" w:type="dxa"/>
            <w:gridSpan w:val="2"/>
            <w:tcBorders>
              <w:left w:val="single" w:sz="4" w:space="0" w:color="auto"/>
              <w:bottom w:val="single" w:sz="4" w:space="0" w:color="auto"/>
            </w:tcBorders>
          </w:tcPr>
          <w:p w14:paraId="5FBEE279" w14:textId="77777777" w:rsidR="001E41F3" w:rsidRDefault="001E41F3">
            <w:pPr>
              <w:pStyle w:val="CRCoverPage"/>
              <w:tabs>
                <w:tab w:val="right" w:pos="2184"/>
              </w:tabs>
              <w:spacing w:after="0"/>
              <w:rPr>
                <w:b/>
                <w:i/>
                <w:noProof/>
              </w:rPr>
            </w:pPr>
            <w:r>
              <w:rPr>
                <w:b/>
                <w:i/>
                <w:noProof/>
              </w:rPr>
              <w:t>Other comments:</w:t>
            </w:r>
          </w:p>
        </w:tc>
        <w:tc>
          <w:tcPr>
            <w:tcW w:w="6951" w:type="dxa"/>
            <w:gridSpan w:val="9"/>
            <w:tcBorders>
              <w:bottom w:val="single" w:sz="4" w:space="0" w:color="auto"/>
              <w:right w:val="single" w:sz="4" w:space="0" w:color="auto"/>
            </w:tcBorders>
            <w:shd w:val="pct30" w:color="FFFF00" w:fill="auto"/>
          </w:tcPr>
          <w:p w14:paraId="39032203" w14:textId="77777777" w:rsidR="001E41F3" w:rsidRDefault="001E41F3">
            <w:pPr>
              <w:pStyle w:val="CRCoverPage"/>
              <w:spacing w:after="0"/>
              <w:ind w:left="100"/>
              <w:rPr>
                <w:noProof/>
              </w:rPr>
            </w:pPr>
          </w:p>
        </w:tc>
      </w:tr>
    </w:tbl>
    <w:p w14:paraId="5661B239" w14:textId="77777777" w:rsidR="001E41F3" w:rsidRDefault="001E41F3">
      <w:pPr>
        <w:pStyle w:val="CRCoverPage"/>
        <w:spacing w:after="0"/>
        <w:rPr>
          <w:noProof/>
          <w:sz w:val="8"/>
          <w:szCs w:val="8"/>
        </w:rPr>
      </w:pPr>
    </w:p>
    <w:tbl>
      <w:tblPr>
        <w:tblW w:w="9645" w:type="dxa"/>
        <w:tblInd w:w="37" w:type="dxa"/>
        <w:tblLayout w:type="fixed"/>
        <w:tblCellMar>
          <w:left w:w="42" w:type="dxa"/>
          <w:right w:w="42" w:type="dxa"/>
        </w:tblCellMar>
        <w:tblLook w:val="04A0" w:firstRow="1" w:lastRow="0" w:firstColumn="1" w:lastColumn="0" w:noHBand="0" w:noVBand="1"/>
      </w:tblPr>
      <w:tblGrid>
        <w:gridCol w:w="2696"/>
        <w:gridCol w:w="6949"/>
      </w:tblGrid>
      <w:tr w:rsidR="00C776DB" w:rsidRPr="0016574F" w14:paraId="5B4094F1" w14:textId="77777777" w:rsidTr="002949B2">
        <w:tc>
          <w:tcPr>
            <w:tcW w:w="2696" w:type="dxa"/>
            <w:tcBorders>
              <w:top w:val="single" w:sz="4" w:space="0" w:color="auto"/>
              <w:left w:val="single" w:sz="4" w:space="0" w:color="auto"/>
              <w:bottom w:val="single" w:sz="4" w:space="0" w:color="auto"/>
              <w:right w:val="nil"/>
            </w:tcBorders>
            <w:hideMark/>
          </w:tcPr>
          <w:p w14:paraId="0EE2F07A" w14:textId="77777777" w:rsidR="00C776DB" w:rsidRPr="0016574F" w:rsidRDefault="00C776DB" w:rsidP="002949B2">
            <w:pPr>
              <w:tabs>
                <w:tab w:val="right" w:pos="2184"/>
              </w:tabs>
              <w:spacing w:after="0"/>
              <w:rPr>
                <w:rFonts w:ascii="Arial" w:hAnsi="Arial"/>
                <w:b/>
                <w:i/>
                <w:noProof/>
                <w:lang w:val="fr-FR"/>
              </w:rPr>
            </w:pPr>
            <w:r w:rsidRPr="0016574F">
              <w:rPr>
                <w:rFonts w:ascii="Arial" w:hAnsi="Arial"/>
                <w:b/>
                <w:i/>
                <w:noProof/>
                <w:lang w:val="fr-FR"/>
              </w:rPr>
              <w:t>This CR's revision history:</w:t>
            </w:r>
          </w:p>
        </w:tc>
        <w:tc>
          <w:tcPr>
            <w:tcW w:w="6949" w:type="dxa"/>
            <w:tcBorders>
              <w:top w:val="single" w:sz="4" w:space="0" w:color="auto"/>
              <w:left w:val="nil"/>
              <w:bottom w:val="single" w:sz="4" w:space="0" w:color="auto"/>
              <w:right w:val="single" w:sz="4" w:space="0" w:color="auto"/>
            </w:tcBorders>
            <w:shd w:val="pct30" w:color="FFFF00" w:fill="auto"/>
          </w:tcPr>
          <w:p w14:paraId="333033D1" w14:textId="565FB837" w:rsidR="00C776DB" w:rsidRPr="0016574F" w:rsidRDefault="00C776DB" w:rsidP="002949B2">
            <w:pPr>
              <w:spacing w:after="0"/>
              <w:ind w:left="100"/>
              <w:rPr>
                <w:rFonts w:ascii="Arial" w:hAnsi="Arial"/>
                <w:noProof/>
                <w:lang w:val="fr-FR"/>
              </w:rPr>
            </w:pPr>
            <w:r w:rsidRPr="00C776DB">
              <w:rPr>
                <w:rFonts w:ascii="Arial" w:hAnsi="Arial"/>
                <w:noProof/>
                <w:lang w:val="fr-FR"/>
              </w:rPr>
              <w:t>The source company of revision 1 is different than the source company of the original CR in R4-2010378</w:t>
            </w:r>
          </w:p>
        </w:tc>
      </w:tr>
    </w:tbl>
    <w:p w14:paraId="7CFF19A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874F64" w14:textId="238B8235" w:rsidR="00622937" w:rsidRDefault="00622937" w:rsidP="00622937">
      <w:pPr>
        <w:pStyle w:val="aff4"/>
      </w:pPr>
      <w:bookmarkStart w:id="1" w:name="_Toc383690790"/>
      <w:r>
        <w:lastRenderedPageBreak/>
        <w:t>Change 1</w:t>
      </w:r>
      <w:bookmarkEnd w:id="1"/>
      <w:r w:rsidR="00BD1296">
        <w:t xml:space="preserve"> (SSB based RLM)</w:t>
      </w:r>
    </w:p>
    <w:p w14:paraId="49ACABF2" w14:textId="77777777" w:rsidR="00DD46F1" w:rsidRPr="008C6DE4" w:rsidRDefault="00DD46F1" w:rsidP="00DD46F1">
      <w:pPr>
        <w:pStyle w:val="40"/>
      </w:pPr>
      <w:r w:rsidRPr="008C6DE4">
        <w:t>8.1.2.2</w:t>
      </w:r>
      <w:r w:rsidRPr="008C6DE4">
        <w:tab/>
        <w:t>Minimum requirement</w:t>
      </w:r>
    </w:p>
    <w:p w14:paraId="774201DF" w14:textId="77777777" w:rsidR="0041721E" w:rsidRPr="009C5807" w:rsidRDefault="0041721E" w:rsidP="0041721E">
      <w:pPr>
        <w:rPr>
          <w:rFonts w:eastAsia="?? ??"/>
        </w:rPr>
      </w:pPr>
      <w:bookmarkStart w:id="2" w:name="_Hlk513850659"/>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out_SSB</w:t>
      </w:r>
      <w:proofErr w:type="spellEnd"/>
      <w:r w:rsidRPr="009C5807">
        <w:rPr>
          <w:rFonts w:eastAsia="?? ??"/>
        </w:rPr>
        <w:t xml:space="preserve"> within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3A4ECDE9" w14:textId="77777777" w:rsidR="0041721E" w:rsidRPr="009C5807" w:rsidRDefault="0041721E" w:rsidP="0041721E">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in_SSB</w:t>
      </w:r>
      <w:proofErr w:type="spellEnd"/>
      <w:r w:rsidRPr="009C5807">
        <w:rPr>
          <w:rFonts w:eastAsia="?? ??"/>
        </w:rPr>
        <w:t xml:space="preserve"> within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7C3E2DE5" w14:textId="77777777" w:rsidR="0041721E" w:rsidRPr="009C5807" w:rsidRDefault="0041721E" w:rsidP="0041721E">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8.1.2.2-1 for FR1.</w:t>
      </w:r>
    </w:p>
    <w:p w14:paraId="7873AA9E" w14:textId="77777777" w:rsidR="0041721E" w:rsidRPr="009C5807" w:rsidRDefault="0041721E" w:rsidP="0041721E">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8.1.2.2-2 for FR2 with scaling factor N=8.</w:t>
      </w:r>
    </w:p>
    <w:p w14:paraId="08655621" w14:textId="77777777" w:rsidR="0041721E" w:rsidRPr="009C5807" w:rsidRDefault="0041721E" w:rsidP="0041721E">
      <w:pPr>
        <w:rPr>
          <w:rFonts w:eastAsia="?? ??"/>
        </w:rPr>
      </w:pPr>
      <w:r w:rsidRPr="009C5807">
        <w:rPr>
          <w:rFonts w:eastAsia="?? ??"/>
        </w:rPr>
        <w:t>For FR1,</w:t>
      </w:r>
    </w:p>
    <w:p w14:paraId="32A5E4AA" w14:textId="77777777" w:rsidR="0041721E" w:rsidRPr="009C5807" w:rsidRDefault="0041721E" w:rsidP="0041721E">
      <w:pPr>
        <w:pStyle w:val="B10"/>
      </w:pPr>
      <w:r w:rsidRPr="009C5807">
        <w:t>-</w:t>
      </w:r>
      <w:r w:rsidRPr="009C5807">
        <w:tab/>
      </w:r>
      <w:bookmarkStart w:id="3"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3"/>
      <w:r w:rsidRPr="009C5807">
        <w:t>, when in the monitored cell there are measurement gaps configured for intra-frequency, inter-frequency or inter-RAT measurements, and these measurement gaps are overlapping with some but not all occasions of the SSB; and</w:t>
      </w:r>
    </w:p>
    <w:p w14:paraId="21421BD6" w14:textId="77777777" w:rsidR="0041721E" w:rsidRPr="009C5807" w:rsidRDefault="0041721E" w:rsidP="0041721E">
      <w:pPr>
        <w:pStyle w:val="B10"/>
      </w:pPr>
      <w:r w:rsidRPr="009C5807">
        <w:t>-</w:t>
      </w:r>
      <w:r w:rsidRPr="009C5807">
        <w:tab/>
        <w:t>P = 1 when in the monitored cell there are no measurement gaps overlapping with any occasion of the SSB.</w:t>
      </w:r>
    </w:p>
    <w:p w14:paraId="00329E90" w14:textId="77777777" w:rsidR="0041721E" w:rsidRPr="009C5807" w:rsidRDefault="0041721E" w:rsidP="0041721E">
      <w:pPr>
        <w:pStyle w:val="B10"/>
        <w:rPr>
          <w:rFonts w:eastAsia="?? ??"/>
        </w:rPr>
      </w:pPr>
      <w:r w:rsidRPr="009C5807">
        <w:rPr>
          <w:rFonts w:eastAsia="?? ??"/>
        </w:rPr>
        <w:t>For FR2,</w:t>
      </w:r>
    </w:p>
    <w:p w14:paraId="30F9A82B" w14:textId="77777777" w:rsidR="0041721E" w:rsidRPr="009C5807" w:rsidRDefault="0041721E" w:rsidP="0041721E">
      <w:pPr>
        <w:pStyle w:val="B10"/>
      </w:pPr>
      <w:r w:rsidRPr="009C5807">
        <w:t>-</w:t>
      </w:r>
      <w:r w:rsidRPr="009C5807">
        <w:tab/>
      </w:r>
      <w:bookmarkStart w:id="4"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4"/>
      <w:r w:rsidRPr="009C5807">
        <w:t>, when RLM-RS resource is not overlapped with measurement gap and the RLM-RS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w:t>
      </w:r>
    </w:p>
    <w:p w14:paraId="74B559C1" w14:textId="77777777" w:rsidR="0041721E" w:rsidRPr="009C5807" w:rsidRDefault="0041721E" w:rsidP="0041721E">
      <w:pPr>
        <w:pStyle w:val="B10"/>
      </w:pPr>
      <w:r w:rsidRPr="009C5807">
        <w:t>-</w:t>
      </w:r>
      <w:r w:rsidRPr="009C5807">
        <w:tab/>
        <w:t xml:space="preserve">P is </w:t>
      </w:r>
      <w:proofErr w:type="spellStart"/>
      <w:r w:rsidRPr="009C5807">
        <w:t>P</w:t>
      </w:r>
      <w:r w:rsidRPr="009C5807">
        <w:rPr>
          <w:vertAlign w:val="subscript"/>
        </w:rPr>
        <w:t>sharing</w:t>
      </w:r>
      <w:proofErr w:type="spellEnd"/>
      <w:r w:rsidRPr="009C5807">
        <w:rPr>
          <w:vertAlign w:val="subscript"/>
        </w:rPr>
        <w:t xml:space="preserve"> factor</w:t>
      </w:r>
      <w:r w:rsidRPr="009C5807">
        <w:t>, when the RLM-RS resource is not overlapped with measurement gap and RLM-RS resource is fully overlapped with SMTC period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w:t>
      </w:r>
    </w:p>
    <w:p w14:paraId="6C412B0F" w14:textId="77777777" w:rsidR="0041721E" w:rsidRPr="009C5807" w:rsidRDefault="0041721E" w:rsidP="0041721E">
      <w:pPr>
        <w:pStyle w:val="B10"/>
      </w:pPr>
      <w:r w:rsidRPr="009C5807">
        <w:t>-</w:t>
      </w:r>
      <w:r w:rsidRPr="009C5807">
        <w:tab/>
      </w:r>
      <w:bookmarkStart w:id="5"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5"/>
      <w:r w:rsidRPr="009C5807">
        <w:t>, when the RLM-RS resource is partially overlapped with measurement gap and the RLM-RS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14:paraId="1B1DD8A9" w14:textId="77777777" w:rsidR="0041721E" w:rsidRPr="009C5807" w:rsidRDefault="0041721E" w:rsidP="0041721E">
      <w:pPr>
        <w:pStyle w:val="B2"/>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630D88C2" w14:textId="77777777" w:rsidR="0041721E" w:rsidRPr="009C5807" w:rsidRDefault="0041721E" w:rsidP="0041721E">
      <w:pPr>
        <w:pStyle w:val="B2"/>
      </w:pPr>
      <w:r w:rsidRPr="009C5807">
        <w:t>-</w:t>
      </w:r>
      <w:r w:rsidRPr="009C5807">
        <w:tab/>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1944719D" w14:textId="77777777" w:rsidR="0041721E" w:rsidRPr="009C5807" w:rsidRDefault="0041721E" w:rsidP="0041721E">
      <w:pPr>
        <w:pStyle w:val="B10"/>
      </w:pPr>
      <w:r w:rsidRPr="009C5807">
        <w:t>-</w:t>
      </w:r>
      <w:r w:rsidRPr="009C5807">
        <w:tab/>
      </w:r>
      <w:bookmarkStart w:id="6"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6"/>
      <w:r w:rsidRPr="009C5807">
        <w:t>, when the RLM-RS is partially overlapped with measurement gap and the RLM-RS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71C76687" w14:textId="77777777" w:rsidR="0041721E" w:rsidRPr="009C5807" w:rsidRDefault="0041721E" w:rsidP="0041721E">
      <w:pPr>
        <w:pStyle w:val="B10"/>
      </w:pPr>
      <w:r w:rsidRPr="009C5807">
        <w:t>-</w:t>
      </w:r>
      <w:r w:rsidRPr="009C5807">
        <w:tab/>
      </w:r>
      <w:bookmarkStart w:id="7" w:name="_Hlk16676390"/>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bookmarkEnd w:id="7"/>
      <w:r w:rsidRPr="009C5807">
        <w:t>, when the RLM-RS resource is partially overlapped with measurement gap and the RLM-RS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09B548B9" w14:textId="77777777" w:rsidR="0041721E" w:rsidRPr="009C5807" w:rsidRDefault="0041721E" w:rsidP="0041721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9C5807">
        <w:t>, when the RLM-RS resource is partially overlapped with measurement gap and the RLM-RS resource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0AB3A878" w14:textId="77777777" w:rsidR="0041721E" w:rsidRDefault="0041721E" w:rsidP="0041721E">
      <w:pPr>
        <w:pStyle w:val="B10"/>
      </w:pPr>
      <w:r>
        <w:t>-</w:t>
      </w:r>
      <w:r>
        <w:tab/>
      </w:r>
      <w:proofErr w:type="spellStart"/>
      <w:r>
        <w:t>P</w:t>
      </w:r>
      <w:r>
        <w:rPr>
          <w:vertAlign w:val="subscript"/>
        </w:rPr>
        <w:t>sharing</w:t>
      </w:r>
      <w:proofErr w:type="spellEnd"/>
      <w:r>
        <w:rPr>
          <w:vertAlign w:val="subscript"/>
        </w:rPr>
        <w:t xml:space="preserve"> factor</w:t>
      </w:r>
      <w:r>
        <w:t xml:space="preserve"> = 1</w:t>
      </w:r>
      <w:r>
        <w:rPr>
          <w:rFonts w:hint="eastAsia"/>
          <w:lang w:eastAsia="zh-CN"/>
        </w:rPr>
        <w:t>,</w:t>
      </w:r>
      <w:r>
        <w:rPr>
          <w:lang w:eastAsia="zh-CN"/>
        </w:rPr>
        <w:t xml:space="preserve"> </w:t>
      </w:r>
      <w:r>
        <w:t>if the RLM-RS resource outside measurement gap is</w:t>
      </w:r>
    </w:p>
    <w:p w14:paraId="2952AD1B" w14:textId="77777777" w:rsidR="0041721E" w:rsidRDefault="0041721E" w:rsidP="0041721E">
      <w:pPr>
        <w:pStyle w:val="B2"/>
        <w:numPr>
          <w:ilvl w:val="0"/>
          <w:numId w:val="10"/>
        </w:numPr>
      </w:pPr>
      <w:r>
        <w:lastRenderedPageBreak/>
        <w:t xml:space="preserve">not overlapped with the SSB symbols indicated by </w:t>
      </w:r>
      <w:r w:rsidRPr="003F1684">
        <w:rPr>
          <w:i/>
        </w:rPr>
        <w:t>SSB-</w:t>
      </w:r>
      <w:proofErr w:type="spellStart"/>
      <w:r w:rsidRPr="003F1684">
        <w:rPr>
          <w:i/>
        </w:rPr>
        <w:t>ToMeasure</w:t>
      </w:r>
      <w:proofErr w:type="spellEnd"/>
      <w:r>
        <w:t xml:space="preserve"> and 1 data symbol before each consecutive SSB symbols indicated by </w:t>
      </w:r>
      <w:r w:rsidRPr="003F1684">
        <w:rPr>
          <w:i/>
        </w:rPr>
        <w:t>SSB-</w:t>
      </w:r>
      <w:proofErr w:type="spellStart"/>
      <w:r w:rsidRPr="003F1684">
        <w:rPr>
          <w:i/>
        </w:rPr>
        <w:t>ToMeasure</w:t>
      </w:r>
      <w:proofErr w:type="spellEnd"/>
      <w:r>
        <w:t xml:space="preserve"> and 1 data symbol after each consecutive SSB symbols indicated by </w:t>
      </w:r>
      <w:r w:rsidRPr="003F1684">
        <w:rPr>
          <w:i/>
        </w:rPr>
        <w:t>SSB-</w:t>
      </w:r>
      <w:proofErr w:type="spellStart"/>
      <w:r w:rsidRPr="003F1684">
        <w:rPr>
          <w:i/>
        </w:rPr>
        <w:t>ToMeasure</w:t>
      </w:r>
      <w:proofErr w:type="spellEnd"/>
      <w:r>
        <w:t xml:space="preserve">, given that </w:t>
      </w:r>
      <w:r w:rsidRPr="003F1684">
        <w:rPr>
          <w:i/>
        </w:rPr>
        <w:t>SSB-</w:t>
      </w:r>
      <w:proofErr w:type="spellStart"/>
      <w:r w:rsidRPr="003F1684">
        <w:rPr>
          <w:i/>
        </w:rPr>
        <w:t>ToMeasure</w:t>
      </w:r>
      <w:proofErr w:type="spellEnd"/>
      <w:r>
        <w:t xml:space="preserve"> is configured, and,</w:t>
      </w:r>
    </w:p>
    <w:p w14:paraId="63C7B069" w14:textId="77777777" w:rsidR="0041721E" w:rsidRDefault="0041721E" w:rsidP="0041721E">
      <w:pPr>
        <w:pStyle w:val="B2"/>
        <w:numPr>
          <w:ilvl w:val="0"/>
          <w:numId w:val="10"/>
        </w:numPr>
      </w:pPr>
      <w:r>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r>
        <w:rPr>
          <w:rFonts w:hint="eastAsia"/>
          <w:lang w:eastAsia="zh-CN"/>
        </w:rPr>
        <w:t>.</w:t>
      </w:r>
    </w:p>
    <w:p w14:paraId="7EC7908C" w14:textId="77777777" w:rsidR="0041721E" w:rsidRPr="009C5807" w:rsidRDefault="0041721E" w:rsidP="0041721E">
      <w:pPr>
        <w:pStyle w:val="B10"/>
      </w:pPr>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 </w:t>
      </w:r>
      <w:r w:rsidRPr="009C5807">
        <w:rPr>
          <w:lang w:val="en-US"/>
        </w:rPr>
        <w:t>= 3, otherwise.</w:t>
      </w:r>
    </w:p>
    <w:p w14:paraId="490133FC" w14:textId="77777777" w:rsidR="0041721E" w:rsidRPr="009C5807" w:rsidRDefault="0041721E" w:rsidP="0041721E">
      <w:r w:rsidRPr="009C5807">
        <w:t xml:space="preserve">where, </w:t>
      </w:r>
    </w:p>
    <w:p w14:paraId="4E341E64" w14:textId="77777777" w:rsidR="0041721E" w:rsidRPr="009C5807" w:rsidRDefault="0041721E" w:rsidP="0041721E">
      <w:pPr>
        <w:pStyle w:val="B10"/>
      </w:pPr>
      <w:r w:rsidRPr="009C5807">
        <w:tab/>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 xml:space="preserve">smtc1.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407EC5FC" w14:textId="77777777" w:rsidR="0041721E" w:rsidRPr="009C5807" w:rsidRDefault="0041721E" w:rsidP="0041721E">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smtc1.</w:t>
      </w:r>
    </w:p>
    <w:p w14:paraId="5A7E1E5A" w14:textId="77777777" w:rsidR="0041721E" w:rsidRPr="009C5807" w:rsidRDefault="0041721E" w:rsidP="0041721E">
      <w:pPr>
        <w:rPr>
          <w:rFonts w:eastAsia="?? ??"/>
        </w:rPr>
      </w:pPr>
      <w:r w:rsidRPr="009C5807">
        <w:t>Longer evaluation period would be expected if the combination of RLM-RS resource, SMTC occasion and measurement gap configurations does not meet previous conditions.</w:t>
      </w:r>
    </w:p>
    <w:p w14:paraId="42CFB1FC" w14:textId="77777777" w:rsidR="002949B2" w:rsidRPr="00A5585E" w:rsidRDefault="002949B2" w:rsidP="002949B2">
      <w:pPr>
        <w:rPr>
          <w:ins w:id="8" w:author="ZTE" w:date="2020-08-28T01:44:00Z"/>
          <w:rFonts w:eastAsia="?? ??"/>
        </w:rPr>
      </w:pPr>
      <w:ins w:id="9" w:author="ZTE" w:date="2020-08-28T01:44:00Z">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65E4C005" w14:textId="7F30CA52" w:rsidR="00DD46F1" w:rsidDel="002949B2" w:rsidRDefault="00BD1296" w:rsidP="00DD46F1">
      <w:pPr>
        <w:rPr>
          <w:ins w:id="10" w:author="Ericsson" w:date="2020-08-07T13:46:00Z"/>
          <w:del w:id="11" w:author="ZTE" w:date="2020-08-28T01:44:00Z"/>
        </w:rPr>
      </w:pPr>
      <w:ins w:id="12" w:author="Ericsson" w:date="2020-07-15T09:55:00Z">
        <w:del w:id="13" w:author="ZTE" w:date="2020-08-28T01:44:00Z">
          <w:r w:rsidDel="002949B2">
            <w:delText xml:space="preserve">For </w:delText>
          </w:r>
        </w:del>
      </w:ins>
      <w:ins w:id="14" w:author="Ericsson" w:date="2020-08-07T13:45:00Z">
        <w:del w:id="15" w:author="ZTE" w:date="2020-08-28T01:44:00Z">
          <w:r w:rsidR="0004290D" w:rsidDel="002949B2">
            <w:delText xml:space="preserve">either </w:delText>
          </w:r>
        </w:del>
      </w:ins>
      <w:ins w:id="16" w:author="Ericsson" w:date="2020-07-15T09:55:00Z">
        <w:del w:id="17" w:author="ZTE" w:date="2020-08-28T01:44:00Z">
          <w:r w:rsidDel="002949B2">
            <w:delText>an FR1</w:delText>
          </w:r>
        </w:del>
      </w:ins>
      <w:ins w:id="18" w:author="Ericsson" w:date="2020-08-07T13:45:00Z">
        <w:del w:id="19" w:author="ZTE" w:date="2020-08-28T01:44:00Z">
          <w:r w:rsidR="0004290D" w:rsidDel="002949B2">
            <w:delText xml:space="preserve"> or FR2</w:delText>
          </w:r>
        </w:del>
      </w:ins>
      <w:ins w:id="20" w:author="Ericsson" w:date="2020-07-15T09:55:00Z">
        <w:del w:id="21" w:author="ZTE" w:date="2020-08-28T01:44:00Z">
          <w:r w:rsidDel="002949B2">
            <w:delText xml:space="preserve"> serving cell, l</w:delText>
          </w:r>
        </w:del>
      </w:ins>
      <w:ins w:id="22" w:author="Ericsson" w:date="2020-07-15T09:42:00Z">
        <w:del w:id="23" w:author="ZTE" w:date="2020-08-28T01:44:00Z">
          <w:r w:rsidR="00DD46F1" w:rsidDel="002949B2">
            <w:delText>onger evaluation period would be expected</w:delText>
          </w:r>
        </w:del>
      </w:ins>
      <w:ins w:id="24" w:author="Ericsson" w:date="2020-07-15T09:44:00Z">
        <w:del w:id="25" w:author="ZTE" w:date="2020-08-28T01:44:00Z">
          <w:r w:rsidR="00DD46F1" w:rsidDel="002949B2">
            <w:delText xml:space="preserve"> </w:delText>
          </w:r>
        </w:del>
      </w:ins>
      <w:ins w:id="26" w:author="Ericsson" w:date="2020-07-15T09:46:00Z">
        <w:del w:id="27" w:author="ZTE" w:date="2020-08-28T01:44:00Z">
          <w:r w:rsidR="00DD46F1" w:rsidDel="002949B2">
            <w:delText xml:space="preserve">during the period </w:delText>
          </w:r>
          <w:r w:rsidR="00DD46F1" w:rsidRPr="00BE78B0" w:rsidDel="002949B2">
            <w:delText>T</w:delText>
          </w:r>
          <w:r w:rsidR="00DD46F1" w:rsidRPr="00BE78B0" w:rsidDel="002949B2">
            <w:rPr>
              <w:vertAlign w:val="subscript"/>
            </w:rPr>
            <w:delText>identify_</w:delText>
          </w:r>
          <w:r w:rsidR="00DD46F1" w:rsidDel="002949B2">
            <w:rPr>
              <w:vertAlign w:val="subscript"/>
            </w:rPr>
            <w:delText>CGI</w:delText>
          </w:r>
          <w:r w:rsidR="00DD46F1" w:rsidDel="002949B2">
            <w:delText xml:space="preserve"> </w:delText>
          </w:r>
        </w:del>
      </w:ins>
      <w:ins w:id="28" w:author="Ericsson" w:date="2020-07-15T09:50:00Z">
        <w:del w:id="29" w:author="ZTE" w:date="2020-08-28T01:44:00Z">
          <w:r w:rsidR="00DD46F1" w:rsidDel="002949B2">
            <w:delText>if</w:delText>
          </w:r>
        </w:del>
      </w:ins>
      <w:ins w:id="30" w:author="Ericsson" w:date="2020-07-15T09:44:00Z">
        <w:del w:id="31" w:author="ZTE" w:date="2020-08-28T01:44:00Z">
          <w:r w:rsidR="00DD46F1" w:rsidDel="002949B2">
            <w:delText xml:space="preserve"> the UE is </w:delText>
          </w:r>
        </w:del>
      </w:ins>
      <w:ins w:id="32" w:author="Ericsson" w:date="2020-07-15T09:45:00Z">
        <w:del w:id="33" w:author="ZTE" w:date="2020-08-28T01:44:00Z">
          <w:r w:rsidR="00DD46F1" w:rsidDel="002949B2">
            <w:delText>requested to decode a</w:delText>
          </w:r>
        </w:del>
      </w:ins>
      <w:ins w:id="34" w:author="Ericsson" w:date="2020-07-15T09:48:00Z">
        <w:del w:id="35" w:author="ZTE" w:date="2020-08-28T01:44:00Z">
          <w:r w:rsidR="00DD46F1" w:rsidDel="002949B2">
            <w:delText>n NR</w:delText>
          </w:r>
        </w:del>
      </w:ins>
      <w:ins w:id="36" w:author="Ericsson" w:date="2020-07-15T09:44:00Z">
        <w:del w:id="37" w:author="ZTE" w:date="2020-08-28T01:44:00Z">
          <w:r w:rsidR="00DD46F1" w:rsidDel="002949B2">
            <w:delText xml:space="preserve"> </w:delText>
          </w:r>
        </w:del>
      </w:ins>
      <w:ins w:id="38" w:author="Ericsson" w:date="2020-08-05T15:30:00Z">
        <w:del w:id="39" w:author="ZTE" w:date="2020-08-28T01:44:00Z">
          <w:r w:rsidR="0060728B" w:rsidDel="002949B2">
            <w:delText xml:space="preserve">interfrequency </w:delText>
          </w:r>
        </w:del>
      </w:ins>
      <w:ins w:id="40" w:author="Ericsson" w:date="2020-07-15T09:44:00Z">
        <w:del w:id="41" w:author="ZTE" w:date="2020-08-28T01:44:00Z">
          <w:r w:rsidR="00DD46F1" w:rsidDel="002949B2">
            <w:delText>CGI</w:delText>
          </w:r>
        </w:del>
      </w:ins>
      <w:ins w:id="42" w:author="Ericsson" w:date="2020-07-15T09:51:00Z">
        <w:del w:id="43" w:author="ZTE" w:date="2020-08-28T01:44:00Z">
          <w:r w:rsidR="00DD46F1" w:rsidDel="002949B2">
            <w:delText xml:space="preserve"> and</w:delText>
          </w:r>
        </w:del>
      </w:ins>
      <w:ins w:id="44" w:author="Ericsson" w:date="2020-07-15T09:42:00Z">
        <w:del w:id="45" w:author="ZTE" w:date="2020-08-28T01:44:00Z">
          <w:r w:rsidR="00DD46F1" w:rsidDel="002949B2">
            <w:delText xml:space="preserve"> </w:delText>
          </w:r>
        </w:del>
      </w:ins>
      <w:ins w:id="46" w:author="Ericsson" w:date="2020-07-15T09:45:00Z">
        <w:del w:id="47" w:author="ZTE" w:date="2020-08-28T01:44:00Z">
          <w:r w:rsidR="00DD46F1" w:rsidDel="002949B2">
            <w:delText xml:space="preserve">if the SMTC or SIB1 </w:delText>
          </w:r>
        </w:del>
      </w:ins>
      <w:ins w:id="48" w:author="Ericsson" w:date="2020-07-15T09:47:00Z">
        <w:del w:id="49" w:author="ZTE" w:date="2020-08-28T01:44:00Z">
          <w:r w:rsidR="00DD46F1" w:rsidDel="002949B2">
            <w:delText>reception occasions for</w:delText>
          </w:r>
        </w:del>
      </w:ins>
      <w:ins w:id="50" w:author="Ericsson" w:date="2020-07-15T09:45:00Z">
        <w:del w:id="51" w:author="ZTE" w:date="2020-08-28T01:44:00Z">
          <w:r w:rsidR="00DD46F1" w:rsidDel="002949B2">
            <w:delText xml:space="preserve"> the target cell are fully or partially overla</w:delText>
          </w:r>
        </w:del>
      </w:ins>
      <w:ins w:id="52" w:author="Ericsson" w:date="2020-07-15T09:46:00Z">
        <w:del w:id="53" w:author="ZTE" w:date="2020-08-28T01:44:00Z">
          <w:r w:rsidR="00DD46F1" w:rsidDel="002949B2">
            <w:delText>pped</w:delText>
          </w:r>
        </w:del>
      </w:ins>
      <w:ins w:id="54" w:author="Ericsson" w:date="2020-07-15T09:47:00Z">
        <w:del w:id="55" w:author="ZTE" w:date="2020-08-28T01:44:00Z">
          <w:r w:rsidR="00DD46F1" w:rsidDel="002949B2">
            <w:delText xml:space="preserve"> with the RLM-</w:delText>
          </w:r>
        </w:del>
      </w:ins>
      <w:ins w:id="56" w:author="Ericsson" w:date="2020-07-15T09:48:00Z">
        <w:del w:id="57" w:author="ZTE" w:date="2020-08-28T01:44:00Z">
          <w:r w:rsidR="00DD46F1" w:rsidDel="002949B2">
            <w:delText>RS</w:delText>
          </w:r>
        </w:del>
      </w:ins>
      <w:ins w:id="58" w:author="Ericsson" w:date="2020-07-15T09:46:00Z">
        <w:del w:id="59" w:author="ZTE" w:date="2020-08-28T01:44:00Z">
          <w:r w:rsidR="00DD46F1" w:rsidDel="002949B2">
            <w:delText>.</w:delText>
          </w:r>
        </w:del>
      </w:ins>
    </w:p>
    <w:p w14:paraId="6DEC3A6A" w14:textId="6D49C9CD" w:rsidR="0004290D" w:rsidRPr="0004290D" w:rsidDel="002949B2" w:rsidRDefault="0004290D">
      <w:pPr>
        <w:rPr>
          <w:ins w:id="60" w:author="Ericsson" w:date="2020-08-07T13:47:00Z"/>
          <w:del w:id="61" w:author="ZTE" w:date="2020-08-28T01:44:00Z"/>
          <w:lang w:val="en-US"/>
          <w:rPrChange w:id="62" w:author="Ericsson" w:date="2020-08-07T13:48:00Z">
            <w:rPr>
              <w:ins w:id="63" w:author="Ericsson" w:date="2020-08-07T13:47:00Z"/>
              <w:del w:id="64" w:author="ZTE" w:date="2020-08-28T01:44:00Z"/>
              <w:b/>
              <w:bCs/>
              <w:lang w:val="en-US"/>
            </w:rPr>
          </w:rPrChange>
        </w:rPr>
        <w:pPrChange w:id="65" w:author="Ericsson" w:date="2020-08-07T13:49:00Z">
          <w:pPr>
            <w:pStyle w:val="B2"/>
            <w:ind w:left="0" w:firstLine="0"/>
          </w:pPr>
        </w:pPrChange>
      </w:pPr>
      <w:ins w:id="66" w:author="Ericsson" w:date="2020-08-07T13:46:00Z">
        <w:del w:id="67" w:author="ZTE" w:date="2020-08-28T01:44:00Z">
          <w:r w:rsidDel="002949B2">
            <w:delText xml:space="preserve">For an FR2 serving cell, longer evaluation period would be expected during the period </w:delText>
          </w:r>
          <w:r w:rsidRPr="00BE78B0" w:rsidDel="002949B2">
            <w:delText>T</w:delText>
          </w:r>
          <w:r w:rsidRPr="00BE78B0" w:rsidDel="002949B2">
            <w:rPr>
              <w:vertAlign w:val="subscript"/>
            </w:rPr>
            <w:delText>identify_</w:delText>
          </w:r>
          <w:r w:rsidDel="002949B2">
            <w:rPr>
              <w:vertAlign w:val="subscript"/>
            </w:rPr>
            <w:delText>CGI</w:delText>
          </w:r>
          <w:r w:rsidDel="002949B2">
            <w:delText xml:space="preserve"> if the UE is requested to decode an NR intrafrequency CGI </w:delText>
          </w:r>
        </w:del>
      </w:ins>
      <w:ins w:id="68" w:author="Ericsson" w:date="2020-08-07T13:47:00Z">
        <w:del w:id="69" w:author="ZTE" w:date="2020-08-28T01:44:00Z">
          <w:r w:rsidDel="002949B2">
            <w:delText>unless</w:delText>
          </w:r>
        </w:del>
      </w:ins>
      <w:ins w:id="70" w:author="Ericsson" w:date="2020-08-07T13:49:00Z">
        <w:del w:id="71" w:author="ZTE" w:date="2020-08-28T01:44:00Z">
          <w:r w:rsidDel="002949B2">
            <w:delText xml:space="preserve"> </w:delText>
          </w:r>
        </w:del>
      </w:ins>
      <w:ins w:id="72" w:author="Ericsson" w:date="2020-08-07T13:47:00Z">
        <w:del w:id="73" w:author="ZTE" w:date="2020-08-28T01:44:00Z">
          <w:r w:rsidRPr="0004290D" w:rsidDel="002949B2">
            <w:rPr>
              <w:lang w:val="en-US"/>
              <w:rPrChange w:id="74" w:author="Ericsson" w:date="2020-08-07T13:48:00Z">
                <w:rPr>
                  <w:b/>
                  <w:bCs/>
                  <w:lang w:val="en-US"/>
                </w:rPr>
              </w:rPrChange>
            </w:rPr>
            <w:delText xml:space="preserve">all of the reference signals configured for RLM on any FR2 serving frequency in the same band outside measurement gap are not fully overlapped by intra-frequency SMTC occasions, or all of the reference signal configured for RLM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delText>
          </w:r>
          <w:r w:rsidRPr="0004290D" w:rsidDel="002949B2">
            <w:rPr>
              <w:i/>
              <w:lang w:val="en-US"/>
              <w:rPrChange w:id="75" w:author="Ericsson" w:date="2020-08-07T13:48:00Z">
                <w:rPr>
                  <w:b/>
                  <w:bCs/>
                  <w:i/>
                  <w:lang w:val="en-US"/>
                </w:rPr>
              </w:rPrChange>
            </w:rPr>
            <w:delText xml:space="preserve">SSB-ToMeasure </w:delText>
          </w:r>
          <w:r w:rsidRPr="0004290D" w:rsidDel="002949B2">
            <w:rPr>
              <w:lang w:val="en-US"/>
              <w:rPrChange w:id="76" w:author="Ericsson" w:date="2020-08-07T13:48:00Z">
                <w:rPr>
                  <w:b/>
                  <w:bCs/>
                  <w:lang w:val="en-US"/>
                </w:rPr>
              </w:rPrChange>
            </w:rPr>
            <w:delText>and</w:delText>
          </w:r>
          <w:r w:rsidRPr="0004290D" w:rsidDel="002949B2">
            <w:rPr>
              <w:i/>
              <w:lang w:val="en-US"/>
              <w:rPrChange w:id="77" w:author="Ericsson" w:date="2020-08-07T13:48:00Z">
                <w:rPr>
                  <w:b/>
                  <w:bCs/>
                  <w:i/>
                  <w:lang w:val="en-US"/>
                </w:rPr>
              </w:rPrChange>
            </w:rPr>
            <w:delText xml:space="preserve"> SS-RSSI-Measurement </w:delText>
          </w:r>
          <w:r w:rsidRPr="0004290D" w:rsidDel="002949B2">
            <w:rPr>
              <w:lang w:val="en-US"/>
              <w:rPrChange w:id="78" w:author="Ericsson" w:date="2020-08-07T13:48:00Z">
                <w:rPr>
                  <w:b/>
                  <w:bCs/>
                  <w:lang w:val="en-US"/>
                </w:rPr>
              </w:rPrChange>
            </w:rPr>
            <w:delText xml:space="preserve">are configured, where SSB symbols are indicated by </w:delText>
          </w:r>
          <w:r w:rsidRPr="0004290D" w:rsidDel="002949B2">
            <w:rPr>
              <w:i/>
              <w:lang w:val="en-US"/>
              <w:rPrChange w:id="79" w:author="Ericsson" w:date="2020-08-07T13:48:00Z">
                <w:rPr>
                  <w:b/>
                  <w:bCs/>
                  <w:i/>
                  <w:lang w:val="en-US"/>
                </w:rPr>
              </w:rPrChange>
            </w:rPr>
            <w:delText xml:space="preserve">SSB-ToMeasure </w:delText>
          </w:r>
          <w:r w:rsidRPr="0004290D" w:rsidDel="002949B2">
            <w:rPr>
              <w:lang w:val="en-US"/>
              <w:rPrChange w:id="80" w:author="Ericsson" w:date="2020-08-07T13:48:00Z">
                <w:rPr>
                  <w:b/>
                  <w:bCs/>
                  <w:lang w:val="en-US"/>
                </w:rPr>
              </w:rPrChange>
            </w:rPr>
            <w:delText xml:space="preserve">and RSSI symbols are indicated by </w:delText>
          </w:r>
          <w:r w:rsidRPr="0004290D" w:rsidDel="002949B2">
            <w:rPr>
              <w:i/>
              <w:lang w:val="en-US"/>
              <w:rPrChange w:id="81" w:author="Ericsson" w:date="2020-08-07T13:48:00Z">
                <w:rPr>
                  <w:b/>
                  <w:bCs/>
                  <w:i/>
                  <w:lang w:val="en-US"/>
                </w:rPr>
              </w:rPrChange>
            </w:rPr>
            <w:delText>SS-RSSI-Measurement</w:delText>
          </w:r>
          <w:r w:rsidRPr="0004290D" w:rsidDel="002949B2">
            <w:rPr>
              <w:lang w:val="en-US"/>
              <w:rPrChange w:id="82" w:author="Ericsson" w:date="2020-08-07T13:48:00Z">
                <w:rPr>
                  <w:b/>
                  <w:bCs/>
                  <w:lang w:val="en-US"/>
                </w:rPr>
              </w:rPrChange>
            </w:rPr>
            <w:delText>;</w:delText>
          </w:r>
        </w:del>
      </w:ins>
    </w:p>
    <w:p w14:paraId="46E1B8DF" w14:textId="7D21FA7C" w:rsidR="00DD46F1" w:rsidRDefault="00BD1296" w:rsidP="00DD46F1">
      <w:pPr>
        <w:rPr>
          <w:ins w:id="83" w:author="Ericsson" w:date="2020-08-07T13:45:00Z"/>
        </w:rPr>
      </w:pPr>
      <w:ins w:id="84" w:author="Ericsson" w:date="2020-07-15T09:56:00Z">
        <w:r>
          <w:t>For either an FR1 or FR2 serving cell, l</w:t>
        </w:r>
      </w:ins>
      <w:ins w:id="85" w:author="Ericsson" w:date="2020-07-15T09:48:00Z">
        <w:r w:rsidR="00DD46F1">
          <w:t xml:space="preserve">onger evaluation period would be expected during the period </w:t>
        </w:r>
        <w:proofErr w:type="spellStart"/>
        <w:r w:rsidR="00DD46F1" w:rsidRPr="00BE78B0">
          <w:t>T</w:t>
        </w:r>
        <w:r w:rsidR="00DD46F1" w:rsidRPr="00BE78B0">
          <w:rPr>
            <w:vertAlign w:val="subscript"/>
          </w:rPr>
          <w:t>identify_</w:t>
        </w:r>
        <w:r w:rsidR="00DD46F1">
          <w:rPr>
            <w:vertAlign w:val="subscript"/>
          </w:rPr>
          <w:t>CGI</w:t>
        </w:r>
      </w:ins>
      <w:proofErr w:type="gramStart"/>
      <w:ins w:id="86" w:author="Ericsson" w:date="2020-07-15T09:50:00Z">
        <w:r w:rsidR="00DD46F1">
          <w:rPr>
            <w:vertAlign w:val="subscript"/>
          </w:rPr>
          <w:t>,E</w:t>
        </w:r>
        <w:proofErr w:type="spellEnd"/>
        <w:proofErr w:type="gramEnd"/>
        <w:r w:rsidR="00DD46F1">
          <w:rPr>
            <w:vertAlign w:val="subscript"/>
          </w:rPr>
          <w:t>-UTRAN</w:t>
        </w:r>
      </w:ins>
      <w:ins w:id="87" w:author="Ericsson" w:date="2020-07-15T09:48:00Z">
        <w:r w:rsidR="00DD46F1">
          <w:t xml:space="preserve"> when the UE is requested to decode an LTE CGI.</w:t>
        </w:r>
      </w:ins>
    </w:p>
    <w:p w14:paraId="5063F18C" w14:textId="77777777" w:rsidR="00DD46F1" w:rsidRPr="00DD46F1" w:rsidRDefault="00DD46F1" w:rsidP="00DD46F1">
      <w:pPr>
        <w:rPr>
          <w:rFonts w:eastAsia="?? ??"/>
        </w:rPr>
      </w:pPr>
    </w:p>
    <w:bookmarkEnd w:id="2"/>
    <w:p w14:paraId="2060DDD6" w14:textId="77777777" w:rsidR="00DD46F1" w:rsidRPr="008C6DE4" w:rsidRDefault="00DD46F1" w:rsidP="00DD46F1">
      <w:pPr>
        <w:keepNext/>
        <w:keepLines/>
        <w:spacing w:before="60"/>
        <w:jc w:val="center"/>
        <w:rPr>
          <w:rFonts w:ascii="Arial" w:hAnsi="Arial"/>
          <w:b/>
        </w:rPr>
      </w:pPr>
      <w:r w:rsidRPr="008C6DE4">
        <w:rPr>
          <w:rFonts w:ascii="Arial" w:hAnsi="Arial"/>
          <w:b/>
        </w:rPr>
        <w:t xml:space="preserve">Table 8.1.2.2-1: Evaluation period </w:t>
      </w:r>
      <w:proofErr w:type="spellStart"/>
      <w:r w:rsidRPr="008C6DE4">
        <w:rPr>
          <w:rFonts w:ascii="Arial" w:hAnsi="Arial"/>
          <w:b/>
        </w:rPr>
        <w:t>T</w:t>
      </w:r>
      <w:r w:rsidRPr="008C6DE4">
        <w:rPr>
          <w:rFonts w:ascii="Arial" w:hAnsi="Arial"/>
          <w:b/>
          <w:vertAlign w:val="subscript"/>
        </w:rPr>
        <w:t>Evaluate_out_SSB</w:t>
      </w:r>
      <w:proofErr w:type="spellEnd"/>
      <w:r w:rsidRPr="008C6DE4">
        <w:rPr>
          <w:rFonts w:ascii="Arial" w:hAnsi="Arial"/>
          <w:b/>
        </w:rPr>
        <w:t xml:space="preserve"> and </w:t>
      </w:r>
      <w:proofErr w:type="spellStart"/>
      <w:r w:rsidRPr="008C6DE4">
        <w:rPr>
          <w:rFonts w:ascii="Arial" w:hAnsi="Arial"/>
          <w:b/>
        </w:rPr>
        <w:t>T</w:t>
      </w:r>
      <w:r w:rsidRPr="008C6DE4">
        <w:rPr>
          <w:rFonts w:ascii="Arial" w:hAnsi="Arial"/>
          <w:b/>
          <w:vertAlign w:val="subscript"/>
        </w:rPr>
        <w:t>Evaluate_in_SSB</w:t>
      </w:r>
      <w:proofErr w:type="spellEnd"/>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DD46F1" w:rsidRPr="008C6DE4" w14:paraId="4F134E29" w14:textId="77777777" w:rsidTr="00BD1296">
        <w:trPr>
          <w:jc w:val="center"/>
        </w:trPr>
        <w:tc>
          <w:tcPr>
            <w:tcW w:w="2035" w:type="dxa"/>
            <w:shd w:val="clear" w:color="auto" w:fill="auto"/>
          </w:tcPr>
          <w:p w14:paraId="3F2B1E41" w14:textId="77777777" w:rsidR="00DD46F1" w:rsidRPr="008C6DE4" w:rsidRDefault="00DD46F1" w:rsidP="00BD1296">
            <w:pPr>
              <w:keepNext/>
              <w:keepLines/>
              <w:spacing w:after="0"/>
              <w:jc w:val="center"/>
              <w:rPr>
                <w:rFonts w:ascii="Arial" w:hAnsi="Arial"/>
                <w:b/>
                <w:sz w:val="18"/>
              </w:rPr>
            </w:pPr>
            <w:bookmarkStart w:id="88" w:name="_Hlk513850563"/>
            <w:r w:rsidRPr="008C6DE4">
              <w:rPr>
                <w:rFonts w:ascii="Arial" w:hAnsi="Arial"/>
                <w:b/>
                <w:sz w:val="18"/>
              </w:rPr>
              <w:t>Configuration</w:t>
            </w:r>
          </w:p>
        </w:tc>
        <w:tc>
          <w:tcPr>
            <w:tcW w:w="3260" w:type="dxa"/>
            <w:shd w:val="clear" w:color="auto" w:fill="auto"/>
          </w:tcPr>
          <w:p w14:paraId="74347056" w14:textId="77777777" w:rsidR="00DD46F1" w:rsidRPr="008C6DE4" w:rsidRDefault="00DD46F1" w:rsidP="00BD1296">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Evaluate_out_SSB</w:t>
            </w:r>
            <w:proofErr w:type="spellEnd"/>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c>
          <w:tcPr>
            <w:tcW w:w="3827" w:type="dxa"/>
            <w:shd w:val="clear" w:color="auto" w:fill="auto"/>
          </w:tcPr>
          <w:p w14:paraId="1AC69372" w14:textId="77777777" w:rsidR="00DD46F1" w:rsidRPr="008C6DE4" w:rsidRDefault="00DD46F1" w:rsidP="00BD1296">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Evaluate_in_SSB</w:t>
            </w:r>
            <w:proofErr w:type="spellEnd"/>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DD46F1" w:rsidRPr="008C6DE4" w14:paraId="2B9704EA" w14:textId="77777777" w:rsidTr="00BD1296">
        <w:trPr>
          <w:jc w:val="center"/>
        </w:trPr>
        <w:tc>
          <w:tcPr>
            <w:tcW w:w="2035" w:type="dxa"/>
            <w:shd w:val="clear" w:color="auto" w:fill="auto"/>
          </w:tcPr>
          <w:p w14:paraId="32AA5B41" w14:textId="77777777" w:rsidR="00DD46F1" w:rsidRPr="008C6DE4" w:rsidRDefault="00DD46F1" w:rsidP="00BD1296">
            <w:pPr>
              <w:keepNext/>
              <w:keepLines/>
              <w:spacing w:after="0"/>
              <w:jc w:val="center"/>
              <w:rPr>
                <w:rFonts w:ascii="Arial" w:hAnsi="Arial"/>
                <w:sz w:val="18"/>
              </w:rPr>
            </w:pPr>
            <w:r w:rsidRPr="008C6DE4">
              <w:rPr>
                <w:rFonts w:ascii="Arial" w:hAnsi="Arial"/>
                <w:sz w:val="18"/>
              </w:rPr>
              <w:t>no DRX</w:t>
            </w:r>
          </w:p>
        </w:tc>
        <w:tc>
          <w:tcPr>
            <w:tcW w:w="3260" w:type="dxa"/>
            <w:shd w:val="clear" w:color="auto" w:fill="auto"/>
          </w:tcPr>
          <w:p w14:paraId="4C7B96B8" w14:textId="77777777" w:rsidR="00DD46F1" w:rsidRPr="008C6DE4" w:rsidRDefault="00DD46F1" w:rsidP="00BD1296">
            <w:pPr>
              <w:keepNext/>
              <w:keepLines/>
              <w:spacing w:after="0"/>
              <w:jc w:val="center"/>
              <w:rPr>
                <w:rFonts w:ascii="Arial" w:hAnsi="Arial"/>
                <w:sz w:val="18"/>
              </w:rPr>
            </w:pPr>
            <w:r w:rsidRPr="008C6DE4">
              <w:rPr>
                <w:rFonts w:ascii="Arial" w:hAnsi="Arial"/>
                <w:sz w:val="18"/>
                <w:lang w:val="fr-FR"/>
              </w:rPr>
              <w:t xml:space="preserve">Max(200, Ceil(10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T</w:t>
            </w:r>
            <w:r w:rsidRPr="008C6DE4">
              <w:rPr>
                <w:rFonts w:ascii="Arial" w:hAnsi="Arial"/>
                <w:sz w:val="18"/>
                <w:vertAlign w:val="subscript"/>
                <w:lang w:val="fr-FR"/>
              </w:rPr>
              <w:t>SSB</w:t>
            </w:r>
            <w:r w:rsidRPr="008C6DE4">
              <w:rPr>
                <w:rFonts w:ascii="Arial" w:hAnsi="Arial"/>
                <w:sz w:val="18"/>
                <w:lang w:val="fr-FR"/>
              </w:rPr>
              <w:t>)</w:t>
            </w:r>
          </w:p>
        </w:tc>
        <w:tc>
          <w:tcPr>
            <w:tcW w:w="3827" w:type="dxa"/>
            <w:shd w:val="clear" w:color="auto" w:fill="auto"/>
          </w:tcPr>
          <w:p w14:paraId="3C51DCF9" w14:textId="77777777" w:rsidR="00DD46F1" w:rsidRPr="008C6DE4" w:rsidRDefault="00DD46F1" w:rsidP="00BD1296">
            <w:pPr>
              <w:keepNext/>
              <w:keepLines/>
              <w:spacing w:after="0"/>
              <w:jc w:val="center"/>
              <w:rPr>
                <w:rFonts w:ascii="Arial" w:hAnsi="Arial"/>
                <w:sz w:val="18"/>
              </w:rPr>
            </w:pPr>
            <w:r w:rsidRPr="008C6DE4">
              <w:rPr>
                <w:rFonts w:ascii="Arial" w:hAnsi="Arial"/>
                <w:sz w:val="18"/>
                <w:lang w:val="fr-FR"/>
              </w:rPr>
              <w:t xml:space="preserve">Max(100,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T</w:t>
            </w:r>
            <w:r w:rsidRPr="008C6DE4">
              <w:rPr>
                <w:rFonts w:ascii="Arial" w:hAnsi="Arial"/>
                <w:sz w:val="18"/>
                <w:vertAlign w:val="subscript"/>
                <w:lang w:val="fr-FR"/>
              </w:rPr>
              <w:t>SSB</w:t>
            </w:r>
            <w:r w:rsidRPr="008C6DE4">
              <w:rPr>
                <w:rFonts w:ascii="Arial" w:hAnsi="Arial"/>
                <w:sz w:val="18"/>
                <w:lang w:val="fr-FR"/>
              </w:rPr>
              <w:t>)</w:t>
            </w:r>
          </w:p>
        </w:tc>
      </w:tr>
      <w:tr w:rsidR="00DD46F1" w:rsidRPr="008C6DE4" w14:paraId="0E62E924" w14:textId="77777777" w:rsidTr="00BD1296">
        <w:trPr>
          <w:jc w:val="center"/>
        </w:trPr>
        <w:tc>
          <w:tcPr>
            <w:tcW w:w="2035" w:type="dxa"/>
            <w:shd w:val="clear" w:color="auto" w:fill="auto"/>
          </w:tcPr>
          <w:p w14:paraId="5BA45149" w14:textId="77777777" w:rsidR="00DD46F1" w:rsidRPr="008C6DE4" w:rsidRDefault="00DD46F1" w:rsidP="00BD1296">
            <w:pPr>
              <w:keepNext/>
              <w:keepLines/>
              <w:spacing w:after="0"/>
              <w:jc w:val="center"/>
              <w:rPr>
                <w:rFonts w:ascii="Arial" w:hAnsi="Arial"/>
                <w:sz w:val="18"/>
              </w:rPr>
            </w:pPr>
            <w:r w:rsidRPr="008C6DE4">
              <w:rPr>
                <w:rFonts w:ascii="Arial" w:hAnsi="Arial"/>
                <w:sz w:val="18"/>
              </w:rPr>
              <w:t>DRX cycle≤320</w:t>
            </w:r>
            <w:proofErr w:type="spellStart"/>
            <w:r w:rsidRPr="008C6DE4">
              <w:rPr>
                <w:rFonts w:ascii="Arial" w:hAnsi="Arial"/>
                <w:sz w:val="18"/>
                <w:lang w:val="en-US" w:eastAsia="zh-CN"/>
              </w:rPr>
              <w:t>ms</w:t>
            </w:r>
            <w:proofErr w:type="spellEnd"/>
          </w:p>
        </w:tc>
        <w:tc>
          <w:tcPr>
            <w:tcW w:w="3260" w:type="dxa"/>
            <w:shd w:val="clear" w:color="auto" w:fill="auto"/>
          </w:tcPr>
          <w:p w14:paraId="49CF33E9" w14:textId="77777777" w:rsidR="00DD46F1" w:rsidRPr="008C6DE4" w:rsidRDefault="00DD46F1" w:rsidP="00BD1296">
            <w:pPr>
              <w:keepNext/>
              <w:keepLines/>
              <w:spacing w:after="0"/>
              <w:jc w:val="center"/>
              <w:rPr>
                <w:rFonts w:ascii="Arial" w:hAnsi="Arial"/>
                <w:sz w:val="18"/>
              </w:rPr>
            </w:pPr>
            <w:r w:rsidRPr="008C6DE4">
              <w:rPr>
                <w:rFonts w:ascii="Arial" w:hAnsi="Arial"/>
                <w:sz w:val="18"/>
                <w:lang w:val="fr-FR"/>
              </w:rPr>
              <w:t xml:space="preserve">Max(200, Ceil(15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Max(T</w:t>
            </w:r>
            <w:r w:rsidRPr="008C6DE4">
              <w:rPr>
                <w:rFonts w:ascii="Arial" w:hAnsi="Arial"/>
                <w:sz w:val="18"/>
                <w:vertAlign w:val="subscript"/>
                <w:lang w:val="fr-FR"/>
              </w:rPr>
              <w:t>DRX</w:t>
            </w:r>
            <w:r w:rsidRPr="008C6DE4">
              <w:rPr>
                <w:rFonts w:ascii="Arial" w:hAnsi="Arial"/>
                <w:sz w:val="18"/>
                <w:lang w:val="fr-FR"/>
              </w:rPr>
              <w:t>,T</w:t>
            </w:r>
            <w:r w:rsidRPr="008C6DE4">
              <w:rPr>
                <w:rFonts w:ascii="Arial" w:hAnsi="Arial"/>
                <w:sz w:val="18"/>
                <w:vertAlign w:val="subscript"/>
                <w:lang w:val="fr-FR"/>
              </w:rPr>
              <w:t>SSB</w:t>
            </w:r>
            <w:r w:rsidRPr="008C6DE4">
              <w:rPr>
                <w:rFonts w:ascii="Arial" w:hAnsi="Arial"/>
                <w:sz w:val="18"/>
                <w:lang w:val="fr-FR"/>
              </w:rPr>
              <w:t>))</w:t>
            </w:r>
          </w:p>
        </w:tc>
        <w:tc>
          <w:tcPr>
            <w:tcW w:w="3827" w:type="dxa"/>
            <w:shd w:val="clear" w:color="auto" w:fill="auto"/>
          </w:tcPr>
          <w:p w14:paraId="2D075C0B" w14:textId="77777777" w:rsidR="00DD46F1" w:rsidRPr="008C6DE4" w:rsidRDefault="00DD46F1" w:rsidP="00BD1296">
            <w:pPr>
              <w:keepNext/>
              <w:keepLines/>
              <w:spacing w:after="0"/>
              <w:jc w:val="center"/>
              <w:rPr>
                <w:rFonts w:ascii="Arial" w:hAnsi="Arial"/>
                <w:sz w:val="18"/>
              </w:rPr>
            </w:pPr>
            <w:r w:rsidRPr="008C6DE4">
              <w:rPr>
                <w:rFonts w:ascii="Arial" w:hAnsi="Arial"/>
                <w:sz w:val="18"/>
                <w:lang w:val="fr-FR"/>
              </w:rPr>
              <w:t xml:space="preserve">Max(100,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Max(T</w:t>
            </w:r>
            <w:r w:rsidRPr="008C6DE4">
              <w:rPr>
                <w:rFonts w:ascii="Arial" w:hAnsi="Arial"/>
                <w:sz w:val="18"/>
                <w:vertAlign w:val="subscript"/>
                <w:lang w:val="fr-FR"/>
              </w:rPr>
              <w:t>DRX</w:t>
            </w:r>
            <w:r w:rsidRPr="008C6DE4">
              <w:rPr>
                <w:rFonts w:ascii="Arial" w:hAnsi="Arial"/>
                <w:sz w:val="18"/>
                <w:lang w:val="fr-FR"/>
              </w:rPr>
              <w:t>,T</w:t>
            </w:r>
            <w:r w:rsidRPr="008C6DE4">
              <w:rPr>
                <w:rFonts w:ascii="Arial" w:hAnsi="Arial"/>
                <w:sz w:val="18"/>
                <w:vertAlign w:val="subscript"/>
                <w:lang w:val="fr-FR"/>
              </w:rPr>
              <w:t>SSB</w:t>
            </w:r>
            <w:r w:rsidRPr="008C6DE4">
              <w:rPr>
                <w:rFonts w:ascii="Arial" w:hAnsi="Arial"/>
                <w:sz w:val="18"/>
                <w:lang w:val="fr-FR"/>
              </w:rPr>
              <w:t>))</w:t>
            </w:r>
          </w:p>
        </w:tc>
      </w:tr>
      <w:tr w:rsidR="00DD46F1" w:rsidRPr="008C6DE4" w14:paraId="331BA920" w14:textId="77777777" w:rsidTr="00BD1296">
        <w:trPr>
          <w:jc w:val="center"/>
        </w:trPr>
        <w:tc>
          <w:tcPr>
            <w:tcW w:w="2035" w:type="dxa"/>
            <w:shd w:val="clear" w:color="auto" w:fill="auto"/>
          </w:tcPr>
          <w:p w14:paraId="0396C713" w14:textId="77777777" w:rsidR="00DD46F1" w:rsidRPr="008C6DE4" w:rsidRDefault="00DD46F1" w:rsidP="00BD1296">
            <w:pPr>
              <w:keepNext/>
              <w:keepLines/>
              <w:spacing w:after="0"/>
              <w:jc w:val="center"/>
              <w:rPr>
                <w:rFonts w:ascii="Arial" w:hAnsi="Arial"/>
                <w:sz w:val="18"/>
              </w:rPr>
            </w:pPr>
            <w:r w:rsidRPr="008C6DE4">
              <w:rPr>
                <w:rFonts w:ascii="Arial" w:hAnsi="Arial"/>
                <w:sz w:val="18"/>
              </w:rPr>
              <w:t>DRX cycle&gt;320</w:t>
            </w:r>
            <w:proofErr w:type="spellStart"/>
            <w:r w:rsidRPr="008C6DE4">
              <w:rPr>
                <w:rFonts w:ascii="Arial" w:hAnsi="Arial"/>
                <w:sz w:val="18"/>
                <w:lang w:val="en-US" w:eastAsia="zh-CN"/>
              </w:rPr>
              <w:t>ms</w:t>
            </w:r>
            <w:proofErr w:type="spellEnd"/>
          </w:p>
        </w:tc>
        <w:tc>
          <w:tcPr>
            <w:tcW w:w="3260" w:type="dxa"/>
            <w:shd w:val="clear" w:color="auto" w:fill="auto"/>
          </w:tcPr>
          <w:p w14:paraId="4A5FD1D5" w14:textId="77777777" w:rsidR="00DD46F1" w:rsidRPr="008C6DE4" w:rsidRDefault="00DD46F1" w:rsidP="00BD1296">
            <w:pPr>
              <w:keepNext/>
              <w:keepLines/>
              <w:spacing w:after="0"/>
              <w:jc w:val="center"/>
              <w:rPr>
                <w:rFonts w:ascii="Arial" w:hAnsi="Arial"/>
                <w:sz w:val="18"/>
              </w:rPr>
            </w:pPr>
            <w:r w:rsidRPr="008C6DE4">
              <w:rPr>
                <w:rFonts w:ascii="Arial" w:hAnsi="Arial"/>
                <w:sz w:val="18"/>
                <w:lang w:val="fr-FR"/>
              </w:rPr>
              <w:t xml:space="preserve">Ceil(10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T</w:t>
            </w:r>
            <w:r w:rsidRPr="008C6DE4">
              <w:rPr>
                <w:rFonts w:ascii="Arial" w:hAnsi="Arial"/>
                <w:sz w:val="18"/>
                <w:vertAlign w:val="subscript"/>
                <w:lang w:val="fr-FR"/>
              </w:rPr>
              <w:t>DRX</w:t>
            </w:r>
          </w:p>
        </w:tc>
        <w:tc>
          <w:tcPr>
            <w:tcW w:w="3827" w:type="dxa"/>
            <w:shd w:val="clear" w:color="auto" w:fill="auto"/>
          </w:tcPr>
          <w:p w14:paraId="5901BF7B" w14:textId="77777777" w:rsidR="00DD46F1" w:rsidRPr="008C6DE4" w:rsidRDefault="00DD46F1" w:rsidP="00BD1296">
            <w:pPr>
              <w:keepNext/>
              <w:keepLines/>
              <w:spacing w:after="0"/>
              <w:jc w:val="center"/>
              <w:rPr>
                <w:rFonts w:ascii="Arial" w:hAnsi="Arial"/>
                <w:sz w:val="18"/>
              </w:rPr>
            </w:pPr>
            <w:r w:rsidRPr="008C6DE4">
              <w:rPr>
                <w:rFonts w:ascii="Arial" w:hAnsi="Arial"/>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T</w:t>
            </w:r>
            <w:r w:rsidRPr="008C6DE4">
              <w:rPr>
                <w:rFonts w:ascii="Arial" w:hAnsi="Arial"/>
                <w:sz w:val="18"/>
                <w:vertAlign w:val="subscript"/>
                <w:lang w:val="fr-FR"/>
              </w:rPr>
              <w:t>DRX</w:t>
            </w:r>
          </w:p>
        </w:tc>
      </w:tr>
      <w:tr w:rsidR="00DD46F1" w:rsidRPr="008C6DE4" w14:paraId="325CEA96" w14:textId="77777777" w:rsidTr="00BD1296">
        <w:trPr>
          <w:jc w:val="center"/>
        </w:trPr>
        <w:tc>
          <w:tcPr>
            <w:tcW w:w="9122" w:type="dxa"/>
            <w:gridSpan w:val="3"/>
            <w:shd w:val="clear" w:color="auto" w:fill="auto"/>
          </w:tcPr>
          <w:p w14:paraId="4734097D" w14:textId="77777777" w:rsidR="00DD46F1" w:rsidRPr="008C6DE4" w:rsidRDefault="00DD46F1" w:rsidP="00BD1296">
            <w:pPr>
              <w:keepNext/>
              <w:keepLines/>
              <w:spacing w:after="0"/>
              <w:ind w:left="851" w:hanging="851"/>
              <w:rPr>
                <w:rFonts w:ascii="Arial" w:hAnsi="Arial"/>
                <w:sz w:val="18"/>
              </w:rPr>
            </w:pPr>
            <w:r w:rsidRPr="008C6DE4">
              <w:rPr>
                <w:rFonts w:ascii="Arial" w:hAnsi="Arial"/>
                <w:sz w:val="18"/>
              </w:rPr>
              <w:t>N</w:t>
            </w:r>
            <w:r w:rsidRPr="008C6DE4">
              <w:rPr>
                <w:rFonts w:ascii="Arial" w:eastAsia="Malgun Gothic" w:hAnsi="Arial"/>
                <w:sz w:val="18"/>
                <w:lang w:eastAsia="ko-KR"/>
              </w:rPr>
              <w:t>OTE</w:t>
            </w:r>
            <w:r w:rsidRPr="008C6DE4">
              <w:rPr>
                <w:rFonts w:ascii="Arial" w:hAnsi="Arial"/>
                <w:sz w:val="18"/>
              </w:rPr>
              <w:t>:</w:t>
            </w:r>
            <w:r w:rsidRPr="008C6DE4">
              <w:rPr>
                <w:rFonts w:ascii="Arial" w:hAnsi="Arial"/>
                <w:sz w:val="28"/>
              </w:rPr>
              <w:tab/>
            </w:r>
            <w:r w:rsidRPr="008C6DE4">
              <w:rPr>
                <w:rFonts w:ascii="Arial" w:hAnsi="Arial"/>
                <w:sz w:val="18"/>
              </w:rPr>
              <w:t>T</w:t>
            </w:r>
            <w:r w:rsidRPr="008C6DE4">
              <w:rPr>
                <w:rFonts w:ascii="Arial" w:hAnsi="Arial"/>
                <w:sz w:val="18"/>
                <w:vertAlign w:val="subscript"/>
              </w:rPr>
              <w:t>SSB</w:t>
            </w:r>
            <w:r w:rsidRPr="008C6DE4">
              <w:rPr>
                <w:rFonts w:ascii="Arial" w:hAnsi="Arial"/>
                <w:sz w:val="18"/>
              </w:rPr>
              <w:t xml:space="preserve"> is the periodicity of the SSB configured for RLM. T</w:t>
            </w:r>
            <w:r w:rsidRPr="008C6DE4">
              <w:rPr>
                <w:rFonts w:ascii="Arial" w:hAnsi="Arial"/>
                <w:sz w:val="18"/>
                <w:vertAlign w:val="subscript"/>
              </w:rPr>
              <w:t>DRX</w:t>
            </w:r>
            <w:r w:rsidRPr="008C6DE4">
              <w:rPr>
                <w:rFonts w:ascii="Arial" w:hAnsi="Arial"/>
                <w:sz w:val="18"/>
              </w:rPr>
              <w:t xml:space="preserve"> is the DRX cycle length.</w:t>
            </w:r>
          </w:p>
        </w:tc>
      </w:tr>
      <w:bookmarkEnd w:id="88"/>
    </w:tbl>
    <w:p w14:paraId="31A03EBB" w14:textId="77777777" w:rsidR="00DD46F1" w:rsidRPr="008C6DE4" w:rsidRDefault="00DD46F1" w:rsidP="00DD46F1">
      <w:pPr>
        <w:rPr>
          <w:rFonts w:eastAsia="?? ??"/>
        </w:rPr>
      </w:pPr>
    </w:p>
    <w:p w14:paraId="6B935549" w14:textId="77777777" w:rsidR="00DD46F1" w:rsidRPr="008C6DE4" w:rsidRDefault="00DD46F1" w:rsidP="00DD46F1">
      <w:pPr>
        <w:keepNext/>
        <w:keepLines/>
        <w:spacing w:before="60"/>
        <w:jc w:val="center"/>
        <w:rPr>
          <w:rFonts w:ascii="Arial" w:hAnsi="Arial"/>
          <w:b/>
        </w:rPr>
      </w:pPr>
      <w:r w:rsidRPr="008C6DE4">
        <w:rPr>
          <w:rFonts w:ascii="Arial" w:hAnsi="Arial"/>
          <w:b/>
        </w:rPr>
        <w:t xml:space="preserve">Table 8.1.2.2-2: Evaluation period </w:t>
      </w:r>
      <w:proofErr w:type="spellStart"/>
      <w:r w:rsidRPr="008C6DE4">
        <w:rPr>
          <w:rFonts w:ascii="Arial" w:hAnsi="Arial"/>
          <w:b/>
        </w:rPr>
        <w:t>T</w:t>
      </w:r>
      <w:r w:rsidRPr="008C6DE4">
        <w:rPr>
          <w:rFonts w:ascii="Arial" w:hAnsi="Arial"/>
          <w:b/>
          <w:vertAlign w:val="subscript"/>
        </w:rPr>
        <w:t>Evaluate_out_SSB</w:t>
      </w:r>
      <w:proofErr w:type="spellEnd"/>
      <w:r w:rsidRPr="008C6DE4">
        <w:rPr>
          <w:rFonts w:ascii="Arial" w:hAnsi="Arial"/>
          <w:b/>
        </w:rPr>
        <w:t xml:space="preserve"> and </w:t>
      </w:r>
      <w:proofErr w:type="spellStart"/>
      <w:r w:rsidRPr="008C6DE4">
        <w:rPr>
          <w:rFonts w:ascii="Arial" w:hAnsi="Arial"/>
          <w:b/>
        </w:rPr>
        <w:t>T</w:t>
      </w:r>
      <w:r w:rsidRPr="008C6DE4">
        <w:rPr>
          <w:rFonts w:ascii="Arial" w:hAnsi="Arial"/>
          <w:b/>
          <w:vertAlign w:val="subscript"/>
        </w:rPr>
        <w:t>Evaluate_in_SSB</w:t>
      </w:r>
      <w:proofErr w:type="spellEnd"/>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00"/>
        <w:gridCol w:w="3834"/>
      </w:tblGrid>
      <w:tr w:rsidR="00DD46F1" w:rsidRPr="008C6DE4" w14:paraId="17B0CDF4" w14:textId="77777777" w:rsidTr="00BD1296">
        <w:trPr>
          <w:jc w:val="center"/>
        </w:trPr>
        <w:tc>
          <w:tcPr>
            <w:tcW w:w="2035" w:type="dxa"/>
            <w:shd w:val="clear" w:color="auto" w:fill="auto"/>
          </w:tcPr>
          <w:p w14:paraId="0E3BCB0E" w14:textId="77777777" w:rsidR="00DD46F1" w:rsidRPr="008C6DE4" w:rsidRDefault="00DD46F1" w:rsidP="00BD1296">
            <w:pPr>
              <w:keepNext/>
              <w:keepLines/>
              <w:spacing w:after="0"/>
              <w:jc w:val="center"/>
              <w:rPr>
                <w:rFonts w:ascii="Arial" w:hAnsi="Arial"/>
                <w:b/>
                <w:sz w:val="18"/>
              </w:rPr>
            </w:pPr>
            <w:bookmarkStart w:id="89" w:name="_Hlk513850590"/>
            <w:r w:rsidRPr="008C6DE4">
              <w:rPr>
                <w:rFonts w:ascii="Arial" w:hAnsi="Arial"/>
                <w:b/>
                <w:sz w:val="18"/>
              </w:rPr>
              <w:t>Configuration</w:t>
            </w:r>
          </w:p>
        </w:tc>
        <w:tc>
          <w:tcPr>
            <w:tcW w:w="3500" w:type="dxa"/>
            <w:shd w:val="clear" w:color="auto" w:fill="auto"/>
          </w:tcPr>
          <w:p w14:paraId="26E9A38A" w14:textId="77777777" w:rsidR="00DD46F1" w:rsidRPr="008C6DE4" w:rsidRDefault="00DD46F1" w:rsidP="00BD1296">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Evaluate_out_SSB</w:t>
            </w:r>
            <w:proofErr w:type="spellEnd"/>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c>
          <w:tcPr>
            <w:tcW w:w="3834" w:type="dxa"/>
            <w:shd w:val="clear" w:color="auto" w:fill="auto"/>
          </w:tcPr>
          <w:p w14:paraId="6C33BB99" w14:textId="77777777" w:rsidR="00DD46F1" w:rsidRPr="008C6DE4" w:rsidRDefault="00DD46F1" w:rsidP="00BD1296">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Evaluate_in_SSB</w:t>
            </w:r>
            <w:proofErr w:type="spellEnd"/>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DD46F1" w:rsidRPr="008C6DE4" w14:paraId="59132AF0" w14:textId="77777777" w:rsidTr="00BD1296">
        <w:trPr>
          <w:jc w:val="center"/>
        </w:trPr>
        <w:tc>
          <w:tcPr>
            <w:tcW w:w="2035" w:type="dxa"/>
            <w:shd w:val="clear" w:color="auto" w:fill="auto"/>
          </w:tcPr>
          <w:p w14:paraId="74D9B65F" w14:textId="77777777" w:rsidR="00DD46F1" w:rsidRPr="008C6DE4" w:rsidRDefault="00DD46F1" w:rsidP="00BD1296">
            <w:pPr>
              <w:keepNext/>
              <w:keepLines/>
              <w:spacing w:after="0"/>
              <w:jc w:val="center"/>
              <w:rPr>
                <w:rFonts w:ascii="Arial" w:hAnsi="Arial"/>
                <w:sz w:val="18"/>
              </w:rPr>
            </w:pPr>
            <w:r w:rsidRPr="008C6DE4">
              <w:rPr>
                <w:rFonts w:ascii="Arial" w:hAnsi="Arial"/>
                <w:sz w:val="18"/>
              </w:rPr>
              <w:t>no DRX</w:t>
            </w:r>
          </w:p>
        </w:tc>
        <w:tc>
          <w:tcPr>
            <w:tcW w:w="3500" w:type="dxa"/>
            <w:shd w:val="clear" w:color="auto" w:fill="auto"/>
          </w:tcPr>
          <w:p w14:paraId="5F364535" w14:textId="77777777" w:rsidR="00DD46F1" w:rsidRPr="008C6DE4" w:rsidRDefault="00DD46F1" w:rsidP="00BD1296">
            <w:pPr>
              <w:keepNext/>
              <w:keepLines/>
              <w:spacing w:after="0"/>
              <w:jc w:val="center"/>
              <w:rPr>
                <w:rFonts w:ascii="Arial" w:hAnsi="Arial"/>
                <w:sz w:val="18"/>
              </w:rPr>
            </w:pPr>
            <w:r w:rsidRPr="008C6DE4">
              <w:rPr>
                <w:rFonts w:ascii="Arial" w:hAnsi="Arial"/>
                <w:sz w:val="18"/>
                <w:lang w:val="fr-FR"/>
              </w:rPr>
              <w:t xml:space="preserve">Max(200, Ceil(10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T</w:t>
            </w:r>
            <w:r w:rsidRPr="008C6DE4">
              <w:rPr>
                <w:rFonts w:ascii="Arial" w:hAnsi="Arial"/>
                <w:sz w:val="18"/>
                <w:vertAlign w:val="subscript"/>
                <w:lang w:val="fr-FR"/>
              </w:rPr>
              <w:t>SSB</w:t>
            </w:r>
            <w:r w:rsidRPr="008C6DE4">
              <w:rPr>
                <w:rFonts w:ascii="Arial" w:hAnsi="Arial"/>
                <w:sz w:val="18"/>
                <w:lang w:val="fr-FR"/>
              </w:rPr>
              <w:t>)</w:t>
            </w:r>
          </w:p>
        </w:tc>
        <w:tc>
          <w:tcPr>
            <w:tcW w:w="3834" w:type="dxa"/>
            <w:shd w:val="clear" w:color="auto" w:fill="auto"/>
          </w:tcPr>
          <w:p w14:paraId="4009F545" w14:textId="77777777" w:rsidR="00DD46F1" w:rsidRPr="008C6DE4" w:rsidRDefault="00DD46F1" w:rsidP="00BD1296">
            <w:pPr>
              <w:keepNext/>
              <w:keepLines/>
              <w:spacing w:after="0"/>
              <w:jc w:val="center"/>
              <w:rPr>
                <w:rFonts w:ascii="Arial" w:hAnsi="Arial"/>
                <w:sz w:val="18"/>
              </w:rPr>
            </w:pPr>
            <w:r w:rsidRPr="008C6DE4">
              <w:rPr>
                <w:rFonts w:ascii="Arial" w:hAnsi="Arial"/>
                <w:sz w:val="18"/>
                <w:lang w:val="fr-FR"/>
              </w:rPr>
              <w:t xml:space="preserve">Max(100,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T</w:t>
            </w:r>
            <w:r w:rsidRPr="008C6DE4">
              <w:rPr>
                <w:rFonts w:ascii="Arial" w:hAnsi="Arial"/>
                <w:sz w:val="18"/>
                <w:vertAlign w:val="subscript"/>
                <w:lang w:val="fr-FR"/>
              </w:rPr>
              <w:t>SSB</w:t>
            </w:r>
            <w:r w:rsidRPr="008C6DE4">
              <w:rPr>
                <w:rFonts w:ascii="Arial" w:hAnsi="Arial"/>
                <w:sz w:val="18"/>
                <w:lang w:val="fr-FR"/>
              </w:rPr>
              <w:t>)</w:t>
            </w:r>
          </w:p>
        </w:tc>
      </w:tr>
      <w:tr w:rsidR="00DD46F1" w:rsidRPr="008C6DE4" w14:paraId="1AA627CA" w14:textId="77777777" w:rsidTr="00BD1296">
        <w:trPr>
          <w:jc w:val="center"/>
        </w:trPr>
        <w:tc>
          <w:tcPr>
            <w:tcW w:w="2035" w:type="dxa"/>
            <w:shd w:val="clear" w:color="auto" w:fill="auto"/>
          </w:tcPr>
          <w:p w14:paraId="4F630EFB" w14:textId="77777777" w:rsidR="00DD46F1" w:rsidRPr="008C6DE4" w:rsidRDefault="00DD46F1" w:rsidP="00BD1296">
            <w:pPr>
              <w:keepNext/>
              <w:keepLines/>
              <w:spacing w:after="0"/>
              <w:jc w:val="center"/>
              <w:rPr>
                <w:rFonts w:ascii="Arial" w:hAnsi="Arial"/>
                <w:sz w:val="18"/>
              </w:rPr>
            </w:pPr>
            <w:r w:rsidRPr="008C6DE4">
              <w:rPr>
                <w:rFonts w:ascii="Arial" w:hAnsi="Arial"/>
                <w:sz w:val="18"/>
              </w:rPr>
              <w:t>DRX cycle≤320</w:t>
            </w:r>
            <w:proofErr w:type="spellStart"/>
            <w:r w:rsidRPr="008C6DE4">
              <w:rPr>
                <w:rFonts w:ascii="Arial" w:hAnsi="Arial"/>
                <w:sz w:val="18"/>
                <w:lang w:val="en-US" w:eastAsia="zh-CN"/>
              </w:rPr>
              <w:t>ms</w:t>
            </w:r>
            <w:proofErr w:type="spellEnd"/>
          </w:p>
        </w:tc>
        <w:tc>
          <w:tcPr>
            <w:tcW w:w="3500" w:type="dxa"/>
            <w:shd w:val="clear" w:color="auto" w:fill="auto"/>
          </w:tcPr>
          <w:p w14:paraId="26428C33" w14:textId="77777777" w:rsidR="00DD46F1" w:rsidRPr="008C6DE4" w:rsidRDefault="00DD46F1" w:rsidP="00BD1296">
            <w:pPr>
              <w:keepNext/>
              <w:keepLines/>
              <w:spacing w:after="0"/>
              <w:jc w:val="center"/>
              <w:rPr>
                <w:rFonts w:ascii="Arial" w:hAnsi="Arial"/>
                <w:sz w:val="18"/>
              </w:rPr>
            </w:pPr>
            <w:r w:rsidRPr="008C6DE4">
              <w:rPr>
                <w:rFonts w:ascii="Arial" w:hAnsi="Arial"/>
                <w:sz w:val="18"/>
                <w:lang w:val="fr-FR"/>
              </w:rPr>
              <w:t xml:space="preserve">Max(200, Ceil(15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Max(T</w:t>
            </w:r>
            <w:r w:rsidRPr="008C6DE4">
              <w:rPr>
                <w:rFonts w:ascii="Arial" w:hAnsi="Arial"/>
                <w:sz w:val="18"/>
                <w:vertAlign w:val="subscript"/>
                <w:lang w:val="fr-FR"/>
              </w:rPr>
              <w:t>DRX</w:t>
            </w:r>
            <w:r w:rsidRPr="008C6DE4">
              <w:rPr>
                <w:rFonts w:ascii="Arial" w:hAnsi="Arial"/>
                <w:sz w:val="18"/>
                <w:lang w:val="fr-FR"/>
              </w:rPr>
              <w:t>,T</w:t>
            </w:r>
            <w:r w:rsidRPr="008C6DE4">
              <w:rPr>
                <w:rFonts w:ascii="Arial" w:hAnsi="Arial"/>
                <w:sz w:val="18"/>
                <w:vertAlign w:val="subscript"/>
                <w:lang w:val="fr-FR"/>
              </w:rPr>
              <w:t>SSB</w:t>
            </w:r>
            <w:r w:rsidRPr="008C6DE4">
              <w:rPr>
                <w:rFonts w:ascii="Arial" w:hAnsi="Arial"/>
                <w:sz w:val="18"/>
                <w:lang w:val="fr-FR"/>
              </w:rPr>
              <w:t>))</w:t>
            </w:r>
          </w:p>
        </w:tc>
        <w:tc>
          <w:tcPr>
            <w:tcW w:w="3834" w:type="dxa"/>
            <w:shd w:val="clear" w:color="auto" w:fill="auto"/>
          </w:tcPr>
          <w:p w14:paraId="62095246" w14:textId="77777777" w:rsidR="00DD46F1" w:rsidRPr="008C6DE4" w:rsidRDefault="00DD46F1" w:rsidP="00BD1296">
            <w:pPr>
              <w:keepNext/>
              <w:keepLines/>
              <w:spacing w:after="0"/>
              <w:jc w:val="center"/>
              <w:rPr>
                <w:rFonts w:ascii="Arial" w:hAnsi="Arial"/>
                <w:sz w:val="18"/>
              </w:rPr>
            </w:pPr>
            <w:r w:rsidRPr="008C6DE4">
              <w:rPr>
                <w:rFonts w:ascii="Arial" w:hAnsi="Arial"/>
                <w:sz w:val="18"/>
                <w:lang w:val="fr-FR"/>
              </w:rPr>
              <w:t xml:space="preserve">Max(100,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Max(T</w:t>
            </w:r>
            <w:r w:rsidRPr="008C6DE4">
              <w:rPr>
                <w:rFonts w:ascii="Arial" w:hAnsi="Arial"/>
                <w:sz w:val="18"/>
                <w:vertAlign w:val="subscript"/>
                <w:lang w:val="fr-FR"/>
              </w:rPr>
              <w:t>DRX</w:t>
            </w:r>
            <w:r w:rsidRPr="008C6DE4">
              <w:rPr>
                <w:rFonts w:ascii="Arial" w:hAnsi="Arial"/>
                <w:sz w:val="18"/>
                <w:lang w:val="fr-FR"/>
              </w:rPr>
              <w:t>,T</w:t>
            </w:r>
            <w:r w:rsidRPr="008C6DE4">
              <w:rPr>
                <w:rFonts w:ascii="Arial" w:hAnsi="Arial"/>
                <w:sz w:val="18"/>
                <w:vertAlign w:val="subscript"/>
                <w:lang w:val="fr-FR"/>
              </w:rPr>
              <w:t>SSB</w:t>
            </w:r>
            <w:r w:rsidRPr="008C6DE4">
              <w:rPr>
                <w:rFonts w:ascii="Arial" w:hAnsi="Arial"/>
                <w:sz w:val="18"/>
                <w:lang w:val="fr-FR"/>
              </w:rPr>
              <w:t>))</w:t>
            </w:r>
          </w:p>
        </w:tc>
      </w:tr>
      <w:tr w:rsidR="00DD46F1" w:rsidRPr="008C6DE4" w14:paraId="3D216C22" w14:textId="77777777" w:rsidTr="00BD1296">
        <w:trPr>
          <w:jc w:val="center"/>
        </w:trPr>
        <w:tc>
          <w:tcPr>
            <w:tcW w:w="2035" w:type="dxa"/>
            <w:shd w:val="clear" w:color="auto" w:fill="auto"/>
          </w:tcPr>
          <w:p w14:paraId="73513A7C" w14:textId="77777777" w:rsidR="00DD46F1" w:rsidRPr="008C6DE4" w:rsidRDefault="00DD46F1" w:rsidP="00BD1296">
            <w:pPr>
              <w:keepNext/>
              <w:keepLines/>
              <w:spacing w:after="0"/>
              <w:jc w:val="center"/>
              <w:rPr>
                <w:rFonts w:ascii="Arial" w:hAnsi="Arial"/>
                <w:sz w:val="18"/>
              </w:rPr>
            </w:pPr>
            <w:r w:rsidRPr="008C6DE4">
              <w:rPr>
                <w:rFonts w:ascii="Arial" w:hAnsi="Arial"/>
                <w:sz w:val="18"/>
              </w:rPr>
              <w:t>DRX cycle&gt;320</w:t>
            </w:r>
            <w:proofErr w:type="spellStart"/>
            <w:r w:rsidRPr="008C6DE4">
              <w:rPr>
                <w:rFonts w:ascii="Arial" w:hAnsi="Arial"/>
                <w:sz w:val="18"/>
                <w:lang w:val="en-US" w:eastAsia="zh-CN"/>
              </w:rPr>
              <w:t>ms</w:t>
            </w:r>
            <w:proofErr w:type="spellEnd"/>
          </w:p>
        </w:tc>
        <w:tc>
          <w:tcPr>
            <w:tcW w:w="3500" w:type="dxa"/>
            <w:shd w:val="clear" w:color="auto" w:fill="auto"/>
          </w:tcPr>
          <w:p w14:paraId="0E3D998A" w14:textId="77777777" w:rsidR="00DD46F1" w:rsidRPr="008C6DE4" w:rsidRDefault="00DD46F1" w:rsidP="00BD1296">
            <w:pPr>
              <w:keepNext/>
              <w:keepLines/>
              <w:spacing w:after="0"/>
              <w:jc w:val="center"/>
              <w:rPr>
                <w:rFonts w:ascii="Arial" w:hAnsi="Arial"/>
                <w:sz w:val="18"/>
              </w:rPr>
            </w:pPr>
            <w:r w:rsidRPr="008C6DE4">
              <w:rPr>
                <w:rFonts w:ascii="Arial" w:hAnsi="Arial"/>
                <w:sz w:val="18"/>
                <w:lang w:val="fr-FR"/>
              </w:rPr>
              <w:t xml:space="preserve">Ceil(10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T</w:t>
            </w:r>
            <w:r w:rsidRPr="008C6DE4">
              <w:rPr>
                <w:rFonts w:ascii="Arial" w:hAnsi="Arial"/>
                <w:sz w:val="18"/>
                <w:vertAlign w:val="subscript"/>
                <w:lang w:val="fr-FR"/>
              </w:rPr>
              <w:t>DRX</w:t>
            </w:r>
          </w:p>
        </w:tc>
        <w:tc>
          <w:tcPr>
            <w:tcW w:w="3834" w:type="dxa"/>
            <w:shd w:val="clear" w:color="auto" w:fill="auto"/>
          </w:tcPr>
          <w:p w14:paraId="6C380B96" w14:textId="77777777" w:rsidR="00DD46F1" w:rsidRPr="008C6DE4" w:rsidRDefault="00DD46F1" w:rsidP="00BD1296">
            <w:pPr>
              <w:keepNext/>
              <w:keepLines/>
              <w:spacing w:after="0"/>
              <w:jc w:val="center"/>
              <w:rPr>
                <w:rFonts w:ascii="Arial" w:hAnsi="Arial"/>
                <w:sz w:val="18"/>
              </w:rPr>
            </w:pPr>
            <w:r w:rsidRPr="008C6DE4">
              <w:rPr>
                <w:rFonts w:ascii="Arial" w:hAnsi="Arial"/>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sz w:val="18"/>
                <w:lang w:val="fr-FR"/>
              </w:rPr>
              <w:t>T</w:t>
            </w:r>
            <w:r w:rsidRPr="008C6DE4">
              <w:rPr>
                <w:rFonts w:ascii="Arial" w:hAnsi="Arial"/>
                <w:sz w:val="18"/>
                <w:vertAlign w:val="subscript"/>
                <w:lang w:val="fr-FR"/>
              </w:rPr>
              <w:t>DRX</w:t>
            </w:r>
          </w:p>
        </w:tc>
      </w:tr>
      <w:tr w:rsidR="00DD46F1" w:rsidRPr="008C6DE4" w14:paraId="5A006529" w14:textId="77777777" w:rsidTr="00BD1296">
        <w:trPr>
          <w:jc w:val="center"/>
        </w:trPr>
        <w:tc>
          <w:tcPr>
            <w:tcW w:w="9369" w:type="dxa"/>
            <w:gridSpan w:val="3"/>
            <w:shd w:val="clear" w:color="auto" w:fill="auto"/>
          </w:tcPr>
          <w:p w14:paraId="463E2AE5" w14:textId="77777777" w:rsidR="00DD46F1" w:rsidRPr="008C6DE4" w:rsidRDefault="00DD46F1" w:rsidP="00BD1296">
            <w:pPr>
              <w:keepNext/>
              <w:keepLines/>
              <w:spacing w:after="0"/>
              <w:ind w:left="851" w:hanging="851"/>
              <w:rPr>
                <w:rFonts w:ascii="Arial" w:hAnsi="Arial"/>
                <w:sz w:val="18"/>
              </w:rPr>
            </w:pPr>
            <w:r w:rsidRPr="008C6DE4">
              <w:rPr>
                <w:rFonts w:ascii="Arial" w:hAnsi="Arial"/>
                <w:sz w:val="18"/>
              </w:rPr>
              <w:t>N</w:t>
            </w:r>
            <w:r w:rsidRPr="008C6DE4">
              <w:rPr>
                <w:rFonts w:ascii="Arial" w:eastAsia="Malgun Gothic" w:hAnsi="Arial"/>
                <w:sz w:val="18"/>
                <w:lang w:eastAsia="ko-KR"/>
              </w:rPr>
              <w:t>OTE</w:t>
            </w:r>
            <w:r w:rsidRPr="008C6DE4">
              <w:rPr>
                <w:rFonts w:ascii="Arial" w:hAnsi="Arial"/>
                <w:sz w:val="18"/>
              </w:rPr>
              <w:t>:</w:t>
            </w:r>
            <w:r w:rsidRPr="008C6DE4">
              <w:rPr>
                <w:rFonts w:ascii="Arial" w:hAnsi="Arial"/>
                <w:sz w:val="28"/>
              </w:rPr>
              <w:tab/>
            </w:r>
            <w:r w:rsidRPr="008C6DE4">
              <w:rPr>
                <w:rFonts w:ascii="Arial" w:hAnsi="Arial"/>
                <w:sz w:val="18"/>
              </w:rPr>
              <w:t>T</w:t>
            </w:r>
            <w:r w:rsidRPr="008C6DE4">
              <w:rPr>
                <w:rFonts w:ascii="Arial" w:hAnsi="Arial"/>
                <w:sz w:val="18"/>
                <w:vertAlign w:val="subscript"/>
              </w:rPr>
              <w:t>SSB</w:t>
            </w:r>
            <w:r w:rsidRPr="008C6DE4">
              <w:rPr>
                <w:rFonts w:ascii="Arial" w:hAnsi="Arial"/>
                <w:sz w:val="18"/>
              </w:rPr>
              <w:t xml:space="preserve"> is the periodicity of the SSB configured for RLM. T</w:t>
            </w:r>
            <w:r w:rsidRPr="008C6DE4">
              <w:rPr>
                <w:rFonts w:ascii="Arial" w:hAnsi="Arial"/>
                <w:sz w:val="18"/>
                <w:vertAlign w:val="subscript"/>
              </w:rPr>
              <w:t>DRX</w:t>
            </w:r>
            <w:r w:rsidRPr="008C6DE4">
              <w:rPr>
                <w:rFonts w:ascii="Arial" w:hAnsi="Arial"/>
                <w:sz w:val="18"/>
              </w:rPr>
              <w:t xml:space="preserve"> is the DRX cycle length.</w:t>
            </w:r>
          </w:p>
        </w:tc>
      </w:tr>
    </w:tbl>
    <w:bookmarkEnd w:id="89"/>
    <w:p w14:paraId="091D720A" w14:textId="7891FE15" w:rsidR="00DD46F1" w:rsidRDefault="00DD46F1" w:rsidP="00DD46F1">
      <w:pPr>
        <w:pStyle w:val="aff4"/>
      </w:pPr>
      <w:r>
        <w:t>Change 2</w:t>
      </w:r>
      <w:r w:rsidR="00BD1296">
        <w:t>(CSI-RS based RLM)</w:t>
      </w:r>
    </w:p>
    <w:p w14:paraId="41A54DF3" w14:textId="58A74414" w:rsidR="0041721E" w:rsidRDefault="00DD46F1" w:rsidP="0041721E">
      <w:pPr>
        <w:pStyle w:val="40"/>
      </w:pPr>
      <w:r w:rsidRPr="008C6DE4">
        <w:lastRenderedPageBreak/>
        <w:t>8.1.3.</w:t>
      </w:r>
      <w:r w:rsidR="00BD1296">
        <w:t>2</w:t>
      </w:r>
      <w:r w:rsidRPr="008C6DE4">
        <w:tab/>
        <w:t>Introduction</w:t>
      </w:r>
    </w:p>
    <w:p w14:paraId="22C4261D" w14:textId="77777777" w:rsidR="0041721E" w:rsidRPr="009C5807" w:rsidRDefault="0041721E" w:rsidP="0041721E">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Evaluate_out_CSI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evaluation period.</w:t>
      </w:r>
    </w:p>
    <w:p w14:paraId="59F6F92E" w14:textId="77777777" w:rsidR="0041721E" w:rsidRPr="009C5807" w:rsidRDefault="0041721E" w:rsidP="0041721E">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Evaluate_in_CSI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evaluation period.</w:t>
      </w:r>
    </w:p>
    <w:p w14:paraId="72C240F6" w14:textId="77777777" w:rsidR="0041721E" w:rsidRPr="009C5807" w:rsidRDefault="0041721E" w:rsidP="0041721E">
      <w:pPr>
        <w:pStyle w:val="B10"/>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8.1.3.2-1 for FR1.</w:t>
      </w:r>
    </w:p>
    <w:p w14:paraId="214302BF" w14:textId="77777777" w:rsidR="0041721E" w:rsidRPr="009C5807" w:rsidRDefault="0041721E" w:rsidP="0041721E">
      <w:pPr>
        <w:pStyle w:val="B10"/>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8.1.3.2-2 for FR2 with scaling factor N=1. </w:t>
      </w:r>
    </w:p>
    <w:p w14:paraId="22CD2A16" w14:textId="77777777" w:rsidR="0041721E" w:rsidRPr="009C5807" w:rsidRDefault="0041721E" w:rsidP="0041721E">
      <w:pPr>
        <w:rPr>
          <w:rFonts w:eastAsia="PMingLiU"/>
          <w:lang w:eastAsia="zh-TW"/>
        </w:rPr>
      </w:pPr>
      <w:r w:rsidRPr="009C5807">
        <w:t xml:space="preserve">The requirements of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3D45985" w14:textId="77777777" w:rsidR="0041721E" w:rsidRPr="009C5807" w:rsidRDefault="0041721E" w:rsidP="0041721E">
      <w:pPr>
        <w:rPr>
          <w:rFonts w:eastAsia="?? ??"/>
        </w:rPr>
      </w:pPr>
      <w:r w:rsidRPr="009C5807">
        <w:rPr>
          <w:rFonts w:eastAsia="?? ??"/>
        </w:rPr>
        <w:t>For FR1,</w:t>
      </w:r>
    </w:p>
    <w:p w14:paraId="747B20C0" w14:textId="77777777" w:rsidR="0041721E" w:rsidRPr="009C5807" w:rsidRDefault="0041721E" w:rsidP="0041721E">
      <w:pPr>
        <w:pStyle w:val="B10"/>
      </w:pPr>
      <w:r w:rsidRPr="009C5807">
        <w:t>-</w:t>
      </w:r>
      <w:r w:rsidRPr="009C5807">
        <w:tab/>
      </w:r>
      <w:bookmarkStart w:id="90"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90"/>
      <w:r w:rsidRPr="009C5807">
        <w:t>, when in the monitored cell there are measurement gaps configured for intra-frequency, inter-frequency or inter-RAT measurements, and these measurement gaps are overlapping with some but not all occasions of the CSI-RS; and</w:t>
      </w:r>
    </w:p>
    <w:p w14:paraId="32A452FF" w14:textId="77777777" w:rsidR="0041721E" w:rsidRPr="009C5807" w:rsidRDefault="0041721E" w:rsidP="0041721E">
      <w:pPr>
        <w:pStyle w:val="B10"/>
      </w:pPr>
      <w:r w:rsidRPr="009C5807">
        <w:t>-</w:t>
      </w:r>
      <w:r w:rsidRPr="009C5807">
        <w:tab/>
        <w:t>P=1 when in the monitored cell there are no measurement gaps overlapping with any occasion of the CSI-RS.</w:t>
      </w:r>
    </w:p>
    <w:p w14:paraId="6510D42E" w14:textId="77777777" w:rsidR="0041721E" w:rsidRPr="009C5807" w:rsidRDefault="0041721E" w:rsidP="0041721E">
      <w:pPr>
        <w:rPr>
          <w:rFonts w:eastAsia="?? ??"/>
        </w:rPr>
      </w:pPr>
      <w:r w:rsidRPr="009C5807">
        <w:rPr>
          <w:rFonts w:eastAsia="?? ??"/>
        </w:rPr>
        <w:t>For FR2,</w:t>
      </w:r>
    </w:p>
    <w:p w14:paraId="51A8D6DB" w14:textId="77777777" w:rsidR="0041721E" w:rsidRPr="009C5807" w:rsidRDefault="0041721E" w:rsidP="0041721E">
      <w:pPr>
        <w:pStyle w:val="B10"/>
      </w:pPr>
      <w:r w:rsidRPr="009C5807">
        <w:t>-</w:t>
      </w:r>
      <w:r w:rsidRPr="009C5807">
        <w:tab/>
        <w:t>P=1, when the RLM-RS resource is not overlapped with measurement gap and also not overlapped with SMTC occasion.</w:t>
      </w:r>
    </w:p>
    <w:p w14:paraId="554769D9" w14:textId="77777777" w:rsidR="0041721E" w:rsidRPr="009C5807" w:rsidRDefault="0041721E" w:rsidP="0041721E">
      <w:pPr>
        <w:pStyle w:val="B10"/>
      </w:pPr>
      <w:r w:rsidRPr="009C5807">
        <w:t>-</w:t>
      </w:r>
      <w:r w:rsidRPr="009C5807">
        <w:tab/>
      </w:r>
      <w:bookmarkStart w:id="91"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91"/>
      <w:r w:rsidRPr="009C5807">
        <w:t>, when the RLM-RS resource is partially overlapped with measurement gap and the RLM-RS resource is not overlapped with SMTC occasion (T</w:t>
      </w:r>
      <w:r w:rsidRPr="009C5807">
        <w:rPr>
          <w:vertAlign w:val="subscript"/>
        </w:rPr>
        <w:t>CSI-RS</w:t>
      </w:r>
      <w:r w:rsidRPr="009C5807">
        <w:t xml:space="preserve"> &lt; MGRP)</w:t>
      </w:r>
    </w:p>
    <w:p w14:paraId="2FB47EF4" w14:textId="77777777" w:rsidR="0041721E" w:rsidRPr="009C5807" w:rsidRDefault="0041721E" w:rsidP="0041721E">
      <w:pPr>
        <w:pStyle w:val="B10"/>
      </w:pPr>
      <w:r w:rsidRPr="009C5807">
        <w:t>-</w:t>
      </w:r>
      <w:r w:rsidRPr="009C5807">
        <w:tab/>
      </w:r>
      <w:bookmarkStart w:id="92"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92"/>
      <w:r w:rsidRPr="009C5807">
        <w:t>, when the RLM-RS resource is not overlapped with measurement gap and the RLM-RS resource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p>
    <w:p w14:paraId="3A77174E" w14:textId="77777777" w:rsidR="0041721E" w:rsidRDefault="0041721E" w:rsidP="0041721E">
      <w:pPr>
        <w:pStyle w:val="B10"/>
      </w:pPr>
      <w:r>
        <w:t>-</w:t>
      </w:r>
      <w:r>
        <w:tab/>
        <w:t xml:space="preserve">P = </w:t>
      </w:r>
      <w:proofErr w:type="spellStart"/>
      <w:r>
        <w:t>P</w:t>
      </w:r>
      <w:r w:rsidRPr="0040793C">
        <w:rPr>
          <w:vertAlign w:val="subscript"/>
        </w:rPr>
        <w:t>sharing</w:t>
      </w:r>
      <w:proofErr w:type="spellEnd"/>
      <w:r>
        <w:rPr>
          <w:vertAlign w:val="subscript"/>
        </w:rPr>
        <w:t xml:space="preserve"> </w:t>
      </w:r>
      <w:r w:rsidRPr="0040793C">
        <w:rPr>
          <w:vertAlign w:val="subscript"/>
        </w:rPr>
        <w:t>factor</w:t>
      </w:r>
      <w:r>
        <w:t>, when the RLM-RS resource is not overlapped with measurement gap and RLM-RS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p>
    <w:p w14:paraId="05C5DBD0" w14:textId="77777777" w:rsidR="0041721E" w:rsidRPr="009C5807" w:rsidRDefault="0041721E" w:rsidP="0041721E">
      <w:pPr>
        <w:pStyle w:val="B10"/>
      </w:pPr>
      <w:r w:rsidRPr="009C5807">
        <w:t>-</w:t>
      </w:r>
      <w:r w:rsidRPr="009C5807">
        <w:tab/>
      </w:r>
      <w:bookmarkStart w:id="93"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93"/>
      <w:r w:rsidRPr="009C5807">
        <w:t>, when the RLM-RS resource is partially overlapped with measurement gap and the RLM-RS resource is partially overlapped with SMTC occasion (T</w:t>
      </w:r>
      <w:r w:rsidRPr="009C5807">
        <w:rPr>
          <w:vertAlign w:val="subscript"/>
        </w:rPr>
        <w:t xml:space="preserve">CSI-RS </w:t>
      </w:r>
      <w:r w:rsidRPr="009C5807">
        <w:t xml:space="preserve">&lt; </w:t>
      </w:r>
      <w:proofErr w:type="spellStart"/>
      <w:r w:rsidRPr="009C5807">
        <w:t>T</w:t>
      </w:r>
      <w:r w:rsidRPr="009C5807">
        <w:rPr>
          <w:vertAlign w:val="subscript"/>
        </w:rPr>
        <w:t>SMTCperiod</w:t>
      </w:r>
      <w:proofErr w:type="spellEnd"/>
      <w:r w:rsidRPr="009C5807">
        <w:t>) and SMTC occasion is not overlapped with measurement gap and</w:t>
      </w:r>
    </w:p>
    <w:p w14:paraId="128E7130" w14:textId="77777777" w:rsidR="0041721E" w:rsidRPr="009C5807" w:rsidRDefault="0041721E" w:rsidP="0041721E">
      <w:pPr>
        <w:pStyle w:val="B2"/>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7D9901DF" w14:textId="77777777" w:rsidR="0041721E" w:rsidRPr="009C5807" w:rsidRDefault="0041721E" w:rsidP="0041721E">
      <w:pPr>
        <w:pStyle w:val="B2"/>
      </w:pPr>
      <w:r w:rsidRPr="009C5807">
        <w:t>-</w:t>
      </w:r>
      <w:r w:rsidRPr="009C5807">
        <w:tab/>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proofErr w:type="spellStart"/>
      <w:r w:rsidRPr="009C5807">
        <w:t>T</w:t>
      </w:r>
      <w:r w:rsidRPr="009C5807">
        <w:rPr>
          <w:vertAlign w:val="subscript"/>
        </w:rPr>
        <w:t>SMTCperiod</w:t>
      </w:r>
      <w:proofErr w:type="spellEnd"/>
    </w:p>
    <w:p w14:paraId="71E9B421" w14:textId="77777777" w:rsidR="0041721E" w:rsidRPr="009C5807" w:rsidRDefault="0041721E" w:rsidP="0041721E">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2DB05A63" w14:textId="77777777" w:rsidR="0041721E" w:rsidRPr="009C5807" w:rsidRDefault="0041721E" w:rsidP="0041721E">
      <w:pPr>
        <w:pStyle w:val="B10"/>
      </w:pPr>
      <w:r w:rsidRPr="009C5807">
        <w:t>-</w:t>
      </w:r>
      <w:r w:rsidRPr="009C5807">
        <w:tab/>
      </w:r>
      <w:bookmarkStart w:id="94" w:name="_Hlk16676930"/>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bookmarkEnd w:id="94"/>
      <w:r w:rsidRPr="009C5807">
        <w:t>, 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6188604E" w14:textId="77777777" w:rsidR="0041721E" w:rsidRDefault="0041721E" w:rsidP="0041721E">
      <w:pPr>
        <w:pStyle w:val="B10"/>
      </w:pPr>
      <w:r>
        <w:lastRenderedPageBreak/>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47E37018" w14:textId="77777777" w:rsidR="0041721E" w:rsidRDefault="0041721E" w:rsidP="0041721E">
      <w:pPr>
        <w:pStyle w:val="B10"/>
      </w:pPr>
      <w:r>
        <w:t>-</w:t>
      </w:r>
      <w:r>
        <w:tab/>
      </w:r>
      <w:proofErr w:type="spellStart"/>
      <w:r>
        <w:t>P</w:t>
      </w:r>
      <w:r>
        <w:rPr>
          <w:vertAlign w:val="subscript"/>
        </w:rPr>
        <w:t>sharing</w:t>
      </w:r>
      <w:proofErr w:type="spellEnd"/>
      <w:r>
        <w:rPr>
          <w:vertAlign w:val="subscript"/>
        </w:rPr>
        <w:t xml:space="preserve"> factor</w:t>
      </w:r>
      <w:r>
        <w:t xml:space="preserve"> = 1, if the RLM-RS resource outside measurement gap is</w:t>
      </w:r>
    </w:p>
    <w:p w14:paraId="7B5027CD" w14:textId="77777777" w:rsidR="0041721E" w:rsidRDefault="0041721E" w:rsidP="0041721E">
      <w:pPr>
        <w:pStyle w:val="B2"/>
      </w:pPr>
      <w:r>
        <w:t>-</w:t>
      </w:r>
      <w:r>
        <w:tab/>
        <w:t xml:space="preserve">not overlapped with the SSB symbols indicated by </w:t>
      </w:r>
      <w:r w:rsidRPr="002777B2">
        <w:rPr>
          <w:i/>
        </w:rPr>
        <w:t>SSB-</w:t>
      </w:r>
      <w:proofErr w:type="spellStart"/>
      <w:r w:rsidRPr="002777B2">
        <w:rPr>
          <w:i/>
        </w:rPr>
        <w:t>ToMeasure</w:t>
      </w:r>
      <w:proofErr w:type="spellEnd"/>
      <w:r>
        <w:t xml:space="preserve"> and 1 data symbol before each consecutive SSB symbols indicated by </w:t>
      </w:r>
      <w:r w:rsidRPr="002777B2">
        <w:rPr>
          <w:i/>
        </w:rPr>
        <w:t>SSB-</w:t>
      </w:r>
      <w:proofErr w:type="spellStart"/>
      <w:r w:rsidRPr="002777B2">
        <w:rPr>
          <w:i/>
        </w:rPr>
        <w:t>ToMeasure</w:t>
      </w:r>
      <w:proofErr w:type="spellEnd"/>
      <w:r>
        <w:t xml:space="preserve"> and 1 data symbol after each consecutive SSB symbols indicated by </w:t>
      </w:r>
      <w:r w:rsidRPr="002777B2">
        <w:rPr>
          <w:i/>
        </w:rPr>
        <w:t>SSB-</w:t>
      </w:r>
      <w:proofErr w:type="spellStart"/>
      <w:r w:rsidRPr="002777B2">
        <w:rPr>
          <w:i/>
        </w:rPr>
        <w:t>ToMeasure</w:t>
      </w:r>
      <w:proofErr w:type="spellEnd"/>
      <w:r>
        <w:t xml:space="preserve">, given that </w:t>
      </w:r>
      <w:r w:rsidRPr="002777B2">
        <w:rPr>
          <w:i/>
        </w:rPr>
        <w:t>SSB-</w:t>
      </w:r>
      <w:proofErr w:type="spellStart"/>
      <w:r w:rsidRPr="002777B2">
        <w:rPr>
          <w:i/>
        </w:rPr>
        <w:t>ToMeasure</w:t>
      </w:r>
      <w:proofErr w:type="spellEnd"/>
      <w:r>
        <w:t xml:space="preserve"> is configured, and,</w:t>
      </w:r>
    </w:p>
    <w:p w14:paraId="4D13D091" w14:textId="77777777" w:rsidR="0041721E" w:rsidRDefault="0041721E" w:rsidP="0041721E">
      <w:pPr>
        <w:pStyle w:val="B2"/>
      </w:pPr>
      <w:r>
        <w:t>-</w:t>
      </w:r>
      <w:r>
        <w:tab/>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p>
    <w:p w14:paraId="0C353680" w14:textId="77777777" w:rsidR="0041721E" w:rsidRDefault="0041721E" w:rsidP="0041721E">
      <w:pPr>
        <w:ind w:left="568" w:hanging="284"/>
      </w:pPr>
      <w:r>
        <w:t>-</w:t>
      </w:r>
      <w:r>
        <w:tab/>
      </w:r>
      <w:proofErr w:type="spellStart"/>
      <w:r>
        <w:t>P</w:t>
      </w:r>
      <w:r>
        <w:rPr>
          <w:vertAlign w:val="subscript"/>
        </w:rPr>
        <w:t>sharing</w:t>
      </w:r>
      <w:proofErr w:type="spellEnd"/>
      <w:r>
        <w:rPr>
          <w:vertAlign w:val="subscript"/>
        </w:rPr>
        <w:t xml:space="preserve"> factor</w:t>
      </w:r>
      <w:r>
        <w:t xml:space="preserve"> = 3, otherwise.</w:t>
      </w:r>
    </w:p>
    <w:p w14:paraId="70788E96" w14:textId="77777777" w:rsidR="0041721E" w:rsidRDefault="0041721E" w:rsidP="0041721E">
      <w:pPr>
        <w:ind w:left="284"/>
      </w:pPr>
      <w:r>
        <w:t xml:space="preserve">where, </w:t>
      </w:r>
    </w:p>
    <w:p w14:paraId="5C02F246" w14:textId="77777777" w:rsidR="0041721E" w:rsidRDefault="0041721E" w:rsidP="0041721E">
      <w:pPr>
        <w:ind w:left="568"/>
        <w:rPr>
          <w:i/>
        </w:rPr>
      </w:pP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rPr>
          <w:b/>
        </w:rPr>
        <w:t xml:space="preserve"> </w:t>
      </w:r>
      <w:r w:rsidRPr="00DD3199">
        <w:t xml:space="preserve">is present, </w:t>
      </w:r>
      <w:proofErr w:type="spellStart"/>
      <w:r w:rsidRPr="00DD3199">
        <w:t>T</w:t>
      </w:r>
      <w:r w:rsidRPr="00DD3199">
        <w:rPr>
          <w:vertAlign w:val="subscript"/>
        </w:rPr>
        <w:t>SMTCperiod</w:t>
      </w:r>
      <w:proofErr w:type="spellEnd"/>
      <w:r w:rsidRPr="00DD3199">
        <w:rPr>
          <w:vertAlign w:val="subscript"/>
        </w:rPr>
        <w:t xml:space="preserve"> </w:t>
      </w:r>
      <w:r w:rsidRPr="00DD3199">
        <w:t xml:space="preserve">follows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follows </w:t>
      </w:r>
      <w:r w:rsidRPr="00DD3199">
        <w:rPr>
          <w:i/>
        </w:rPr>
        <w:t>smtc1.</w:t>
      </w:r>
      <w:r>
        <w:rPr>
          <w:i/>
        </w:rP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781542EA" w14:textId="77777777" w:rsidR="0041721E" w:rsidRPr="009C5807" w:rsidRDefault="0041721E" w:rsidP="0041721E">
      <w:pPr>
        <w:rPr>
          <w:i/>
        </w:rPr>
      </w:pPr>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smtc1.</w:t>
      </w:r>
    </w:p>
    <w:p w14:paraId="62B502E4" w14:textId="77777777" w:rsidR="0041721E" w:rsidRPr="009C5807" w:rsidRDefault="0041721E" w:rsidP="0041721E">
      <w:pPr>
        <w:pStyle w:val="NO"/>
      </w:pPr>
      <w:bookmarkStart w:id="95" w:name="_Hlk521596941"/>
      <w:r w:rsidRPr="009C5807">
        <w:t>Note:</w:t>
      </w:r>
      <w:r w:rsidRPr="009C5807">
        <w:tab/>
        <w:t>The overlap between CSI-RS for RLM and SMTC means that CSI-RS based RLM is within the SMTC window duration</w:t>
      </w:r>
      <w:bookmarkEnd w:id="95"/>
      <w:r w:rsidRPr="009C5807">
        <w:t>.</w:t>
      </w:r>
    </w:p>
    <w:p w14:paraId="23EBA921" w14:textId="763BBDF8" w:rsidR="0041721E" w:rsidRPr="0041721E" w:rsidRDefault="0041721E" w:rsidP="0041721E">
      <w:pPr>
        <w:pStyle w:val="NO"/>
        <w:ind w:left="0" w:firstLine="0"/>
        <w:rPr>
          <w:rFonts w:eastAsia="?? ??"/>
        </w:rPr>
      </w:pPr>
      <w:r w:rsidRPr="009C5807">
        <w:t>Longer evaluation period would be expected if the combination of RLM-RS resource, SMTC occasion and measurement gap configurations does not meet previous conditions.</w:t>
      </w:r>
    </w:p>
    <w:p w14:paraId="1301B054" w14:textId="77777777" w:rsidR="002949B2" w:rsidRPr="00A5585E" w:rsidRDefault="002949B2" w:rsidP="002949B2">
      <w:pPr>
        <w:rPr>
          <w:ins w:id="96" w:author="ZTE" w:date="2020-08-28T01:44:00Z"/>
          <w:rFonts w:eastAsia="?? ??"/>
        </w:rPr>
      </w:pPr>
      <w:ins w:id="97" w:author="ZTE" w:date="2020-08-28T01:44:00Z">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7A121F91" w14:textId="398D5F9E" w:rsidR="00DB544C" w:rsidDel="002949B2" w:rsidRDefault="00DB544C" w:rsidP="00DB544C">
      <w:pPr>
        <w:rPr>
          <w:ins w:id="98" w:author="Ericsson" w:date="2020-08-07T13:52:00Z"/>
          <w:del w:id="99" w:author="ZTE" w:date="2020-08-28T01:44:00Z"/>
        </w:rPr>
      </w:pPr>
      <w:ins w:id="100" w:author="Ericsson" w:date="2020-08-07T13:52:00Z">
        <w:del w:id="101" w:author="ZTE" w:date="2020-08-28T01:44:00Z">
          <w:r w:rsidDel="002949B2">
            <w:delText xml:space="preserve">For either an FR1 or FR2 serving cell, longer evaluation period would be expected during the period </w:delText>
          </w:r>
          <w:r w:rsidRPr="00BE78B0" w:rsidDel="002949B2">
            <w:delText>T</w:delText>
          </w:r>
          <w:r w:rsidRPr="00BE78B0" w:rsidDel="002949B2">
            <w:rPr>
              <w:vertAlign w:val="subscript"/>
            </w:rPr>
            <w:delText>identify_</w:delText>
          </w:r>
          <w:r w:rsidDel="002949B2">
            <w:rPr>
              <w:vertAlign w:val="subscript"/>
            </w:rPr>
            <w:delText>CGI</w:delText>
          </w:r>
          <w:r w:rsidDel="002949B2">
            <w:delText xml:space="preserve"> if the UE is requested to decode an NR interfrequency CGI and if the SMTC or SIB1 reception occasions for the target cell are fully or partially overlapped with the RLM-RS.</w:delText>
          </w:r>
        </w:del>
      </w:ins>
    </w:p>
    <w:p w14:paraId="2451FFE7" w14:textId="73A16DE4" w:rsidR="00DB544C" w:rsidRPr="0091677F" w:rsidDel="002949B2" w:rsidRDefault="00DB544C" w:rsidP="00DB544C">
      <w:pPr>
        <w:rPr>
          <w:ins w:id="102" w:author="Ericsson" w:date="2020-08-07T13:52:00Z"/>
          <w:del w:id="103" w:author="ZTE" w:date="2020-08-28T01:44:00Z"/>
          <w:lang w:val="en-US"/>
        </w:rPr>
      </w:pPr>
      <w:ins w:id="104" w:author="Ericsson" w:date="2020-08-07T13:52:00Z">
        <w:del w:id="105" w:author="ZTE" w:date="2020-08-28T01:44:00Z">
          <w:r w:rsidDel="002949B2">
            <w:delText xml:space="preserve">For an FR2 serving cell, longer evaluation period would be expected during the period </w:delText>
          </w:r>
          <w:r w:rsidRPr="00BE78B0" w:rsidDel="002949B2">
            <w:delText>T</w:delText>
          </w:r>
          <w:r w:rsidRPr="00BE78B0" w:rsidDel="002949B2">
            <w:rPr>
              <w:vertAlign w:val="subscript"/>
            </w:rPr>
            <w:delText>identify_</w:delText>
          </w:r>
          <w:r w:rsidDel="002949B2">
            <w:rPr>
              <w:vertAlign w:val="subscript"/>
            </w:rPr>
            <w:delText>CGI</w:delText>
          </w:r>
          <w:r w:rsidDel="002949B2">
            <w:delText xml:space="preserve"> if the UE is requested to decode an NR intrafrequency CGI unless </w:delText>
          </w:r>
          <w:r w:rsidRPr="0091677F" w:rsidDel="002949B2">
            <w:rPr>
              <w:lang w:val="en-US"/>
            </w:rPr>
            <w:delText xml:space="preserve">all of the reference signals configured for RLM on any FR2 serving frequency in the same band outside measurement gap are not fully overlapped by intra-frequency SMTC occasions, or all of the reference signal configured for RLM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delText>
          </w:r>
          <w:r w:rsidRPr="0091677F" w:rsidDel="002949B2">
            <w:rPr>
              <w:i/>
              <w:lang w:val="en-US"/>
            </w:rPr>
            <w:delText xml:space="preserve">SSB-ToMeasure </w:delText>
          </w:r>
          <w:r w:rsidRPr="0091677F" w:rsidDel="002949B2">
            <w:rPr>
              <w:lang w:val="en-US"/>
            </w:rPr>
            <w:delText>and</w:delText>
          </w:r>
          <w:r w:rsidRPr="0091677F" w:rsidDel="002949B2">
            <w:rPr>
              <w:i/>
              <w:lang w:val="en-US"/>
            </w:rPr>
            <w:delText xml:space="preserve"> SS-RSSI-Measurement </w:delText>
          </w:r>
          <w:r w:rsidRPr="0091677F" w:rsidDel="002949B2">
            <w:rPr>
              <w:lang w:val="en-US"/>
            </w:rPr>
            <w:delText xml:space="preserve">are configured, where SSB symbols are indicated by </w:delText>
          </w:r>
          <w:r w:rsidRPr="0091677F" w:rsidDel="002949B2">
            <w:rPr>
              <w:i/>
              <w:lang w:val="en-US"/>
            </w:rPr>
            <w:delText xml:space="preserve">SSB-ToMeasure </w:delText>
          </w:r>
          <w:r w:rsidRPr="0091677F" w:rsidDel="002949B2">
            <w:rPr>
              <w:lang w:val="en-US"/>
            </w:rPr>
            <w:delText xml:space="preserve">and RSSI symbols are indicated by </w:delText>
          </w:r>
          <w:r w:rsidRPr="0091677F" w:rsidDel="002949B2">
            <w:rPr>
              <w:i/>
              <w:lang w:val="en-US"/>
            </w:rPr>
            <w:delText>SS-RSSI-Measurement</w:delText>
          </w:r>
          <w:r w:rsidRPr="0091677F" w:rsidDel="002949B2">
            <w:rPr>
              <w:lang w:val="en-US"/>
            </w:rPr>
            <w:delText>;</w:delText>
          </w:r>
        </w:del>
      </w:ins>
    </w:p>
    <w:p w14:paraId="78D30F11" w14:textId="77777777" w:rsidR="00DB544C" w:rsidRDefault="00DB544C" w:rsidP="00DB544C">
      <w:pPr>
        <w:rPr>
          <w:ins w:id="106" w:author="Ericsson" w:date="2020-08-07T13:52:00Z"/>
        </w:rPr>
      </w:pPr>
      <w:ins w:id="107" w:author="Ericsson" w:date="2020-08-07T13:52:00Z">
        <w:r>
          <w:t xml:space="preserve">For either an FR1 or FR2 serving cell, longer evaluation period would be expected during the period </w:t>
        </w:r>
        <w:proofErr w:type="spellStart"/>
        <w:r w:rsidRPr="00BE78B0">
          <w:t>T</w:t>
        </w:r>
        <w:r w:rsidRPr="00BE78B0">
          <w:rPr>
            <w:vertAlign w:val="subscript"/>
          </w:rPr>
          <w:t>identify_</w:t>
        </w:r>
        <w:r>
          <w:rPr>
            <w:vertAlign w:val="subscript"/>
          </w:rPr>
          <w:t>CGI</w:t>
        </w:r>
        <w:proofErr w:type="gramStart"/>
        <w:r>
          <w:rPr>
            <w:vertAlign w:val="subscript"/>
          </w:rPr>
          <w:t>,E</w:t>
        </w:r>
        <w:proofErr w:type="spellEnd"/>
        <w:proofErr w:type="gramEnd"/>
        <w:r>
          <w:rPr>
            <w:vertAlign w:val="subscript"/>
          </w:rPr>
          <w:t>-UTRAN</w:t>
        </w:r>
        <w:r>
          <w:t xml:space="preserve"> when the UE is requested to decode an LTE CGI.</w:t>
        </w:r>
      </w:ins>
    </w:p>
    <w:p w14:paraId="1217668A" w14:textId="15E129ED" w:rsidR="00BD1296" w:rsidRDefault="00BD1296" w:rsidP="00BD1296"/>
    <w:p w14:paraId="144E3A6C" w14:textId="77777777" w:rsidR="003362D9" w:rsidRPr="009C5807" w:rsidRDefault="003362D9" w:rsidP="003362D9">
      <w:pPr>
        <w:rPr>
          <w:rFonts w:eastAsia="?? ??"/>
        </w:rPr>
      </w:pPr>
      <w:r w:rsidRPr="009C5807">
        <w:rPr>
          <w:rFonts w:eastAsia="?? ??"/>
        </w:rPr>
        <w:t xml:space="preserve">The values of </w:t>
      </w:r>
      <w:proofErr w:type="spellStart"/>
      <w:r w:rsidRPr="009C5807">
        <w:rPr>
          <w:lang w:eastAsia="zh-CN"/>
        </w:rPr>
        <w:t>M</w:t>
      </w:r>
      <w:r w:rsidRPr="009C5807">
        <w:rPr>
          <w:vertAlign w:val="subscript"/>
          <w:lang w:eastAsia="zh-CN"/>
        </w:rPr>
        <w:t>out</w:t>
      </w:r>
      <w:proofErr w:type="spellEnd"/>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8.1.3.2-1 and Table 8.1.3.2-2 are defined as:</w:t>
      </w:r>
    </w:p>
    <w:p w14:paraId="18240486" w14:textId="77777777" w:rsidR="003362D9" w:rsidRPr="009C5807" w:rsidRDefault="003362D9" w:rsidP="003362D9">
      <w:pPr>
        <w:ind w:left="568" w:hanging="284"/>
        <w:rPr>
          <w:lang w:eastAsia="zh-CN"/>
        </w:rPr>
      </w:pPr>
      <w:r w:rsidRPr="009C5807">
        <w:t>-</w:t>
      </w:r>
      <w:r w:rsidRPr="009C5807">
        <w:tab/>
      </w:r>
      <w:proofErr w:type="spellStart"/>
      <w:r w:rsidRPr="009C5807">
        <w:rPr>
          <w:lang w:eastAsia="zh-CN"/>
        </w:rPr>
        <w:t>M</w:t>
      </w:r>
      <w:r w:rsidRPr="009C5807">
        <w:rPr>
          <w:vertAlign w:val="subscript"/>
          <w:lang w:eastAsia="zh-CN"/>
        </w:rPr>
        <w:t>out</w:t>
      </w:r>
      <w:proofErr w:type="spellEnd"/>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宋体" w:hAnsi="宋体" w:hint="eastAsia"/>
          <w:lang w:eastAsia="zh-CN"/>
        </w:rPr>
        <w:t>≥</w:t>
      </w:r>
      <w:r w:rsidRPr="009C5807">
        <w:rPr>
          <w:rFonts w:ascii="宋体" w:hAnsi="宋体"/>
          <w:lang w:eastAsia="zh-CN"/>
        </w:rPr>
        <w:t xml:space="preserve"> </w:t>
      </w:r>
      <w:r w:rsidRPr="009C5807">
        <w:rPr>
          <w:lang w:eastAsia="zh-CN"/>
        </w:rPr>
        <w:t>24 PRBs.</w:t>
      </w:r>
    </w:p>
    <w:p w14:paraId="38CE4081" w14:textId="77777777" w:rsidR="003362D9" w:rsidRPr="009C5807" w:rsidRDefault="003362D9" w:rsidP="003362D9">
      <w:pPr>
        <w:pStyle w:val="TH"/>
      </w:pPr>
      <w:r w:rsidRPr="009C5807">
        <w:lastRenderedPageBreak/>
        <w:t xml:space="preserve">Table 8.1.3.2-1: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3362D9" w:rsidRPr="009C5807" w14:paraId="54584EC1" w14:textId="77777777" w:rsidTr="00396BDD">
        <w:trPr>
          <w:jc w:val="center"/>
        </w:trPr>
        <w:tc>
          <w:tcPr>
            <w:tcW w:w="2375" w:type="dxa"/>
            <w:shd w:val="clear" w:color="auto" w:fill="auto"/>
          </w:tcPr>
          <w:p w14:paraId="5B8D54B3" w14:textId="77777777" w:rsidR="003362D9" w:rsidRPr="009C5807" w:rsidRDefault="003362D9" w:rsidP="00396BDD">
            <w:pPr>
              <w:pStyle w:val="TAH"/>
            </w:pPr>
            <w:r w:rsidRPr="009C5807">
              <w:t>Configuration</w:t>
            </w:r>
          </w:p>
        </w:tc>
        <w:tc>
          <w:tcPr>
            <w:tcW w:w="3260" w:type="dxa"/>
            <w:shd w:val="clear" w:color="auto" w:fill="auto"/>
          </w:tcPr>
          <w:p w14:paraId="57F74DF0" w14:textId="77777777" w:rsidR="003362D9" w:rsidRPr="009C5807" w:rsidRDefault="003362D9" w:rsidP="00396BDD">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c>
          <w:tcPr>
            <w:tcW w:w="3649" w:type="dxa"/>
            <w:shd w:val="clear" w:color="auto" w:fill="auto"/>
          </w:tcPr>
          <w:p w14:paraId="4575D424" w14:textId="77777777" w:rsidR="003362D9" w:rsidRPr="009C5807" w:rsidRDefault="003362D9" w:rsidP="00396BDD">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3362D9" w:rsidRPr="000F7672" w14:paraId="717469DA" w14:textId="77777777" w:rsidTr="00396BDD">
        <w:trPr>
          <w:jc w:val="center"/>
        </w:trPr>
        <w:tc>
          <w:tcPr>
            <w:tcW w:w="2375" w:type="dxa"/>
            <w:shd w:val="clear" w:color="auto" w:fill="auto"/>
          </w:tcPr>
          <w:p w14:paraId="5AD22E9C" w14:textId="77777777" w:rsidR="003362D9" w:rsidRPr="009C5807" w:rsidRDefault="003362D9" w:rsidP="00396BDD">
            <w:pPr>
              <w:pStyle w:val="TAC"/>
            </w:pPr>
            <w:r w:rsidRPr="009C5807">
              <w:t>no DRX</w:t>
            </w:r>
          </w:p>
        </w:tc>
        <w:tc>
          <w:tcPr>
            <w:tcW w:w="3260" w:type="dxa"/>
            <w:shd w:val="clear" w:color="auto" w:fill="auto"/>
          </w:tcPr>
          <w:p w14:paraId="4C52F11C" w14:textId="77777777" w:rsidR="003362D9" w:rsidRPr="009C5807" w:rsidRDefault="003362D9" w:rsidP="00396BDD">
            <w:pPr>
              <w:pStyle w:val="TAC"/>
            </w:pPr>
            <w:r w:rsidRPr="009C5807">
              <w:rPr>
                <w:rFonts w:cs="v4.2.0"/>
              </w:rPr>
              <w:t>Max(200, Ceil(</w:t>
            </w:r>
            <w:proofErr w:type="spellStart"/>
            <w:r w:rsidRPr="009C5807">
              <w:rPr>
                <w:rFonts w:cs="v4.2.0"/>
              </w:rPr>
              <w:t>M</w:t>
            </w:r>
            <w:r w:rsidRPr="009C5807">
              <w:rPr>
                <w:rFonts w:cs="v4.2.0"/>
                <w:vertAlign w:val="subscript"/>
              </w:rPr>
              <w:t>out</w:t>
            </w:r>
            <w:r w:rsidRPr="009C5807">
              <w:rPr>
                <w:rFonts w:cs="Arial"/>
              </w:rPr>
              <w:t>×P</w:t>
            </w:r>
            <w:proofErr w:type="spellEnd"/>
            <w:r w:rsidRPr="009C5807">
              <w:rPr>
                <w:rFonts w:cs="v4.2.0"/>
              </w:rPr>
              <w:t>)</w:t>
            </w:r>
            <w:r w:rsidRPr="009C5807">
              <w:rPr>
                <w:rFonts w:cs="Arial"/>
              </w:rPr>
              <w:t>×</w:t>
            </w:r>
            <w:r w:rsidRPr="009C5807">
              <w:rPr>
                <w:rFonts w:cs="v4.2.0"/>
              </w:rPr>
              <w:t>T</w:t>
            </w:r>
            <w:r w:rsidRPr="009C5807">
              <w:rPr>
                <w:rFonts w:cs="v4.2.0"/>
                <w:vertAlign w:val="subscript"/>
              </w:rPr>
              <w:t>CSI-RS</w:t>
            </w:r>
            <w:r w:rsidRPr="009C5807">
              <w:rPr>
                <w:rFonts w:cs="v4.2.0"/>
              </w:rPr>
              <w:t>)</w:t>
            </w:r>
          </w:p>
        </w:tc>
        <w:tc>
          <w:tcPr>
            <w:tcW w:w="3649" w:type="dxa"/>
            <w:shd w:val="clear" w:color="auto" w:fill="auto"/>
          </w:tcPr>
          <w:p w14:paraId="24F8A23B" w14:textId="77777777" w:rsidR="003362D9" w:rsidRPr="009C5807" w:rsidRDefault="003362D9" w:rsidP="00396BDD">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3362D9" w:rsidRPr="009C5807" w14:paraId="340BF646" w14:textId="77777777" w:rsidTr="00396BDD">
        <w:trPr>
          <w:jc w:val="center"/>
        </w:trPr>
        <w:tc>
          <w:tcPr>
            <w:tcW w:w="2375" w:type="dxa"/>
            <w:shd w:val="clear" w:color="auto" w:fill="auto"/>
          </w:tcPr>
          <w:p w14:paraId="1A0DC7C9" w14:textId="77777777" w:rsidR="003362D9" w:rsidRPr="009C5807" w:rsidRDefault="003362D9" w:rsidP="00396BDD">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1DB6199A" w14:textId="77777777" w:rsidR="003362D9" w:rsidRPr="009C5807" w:rsidRDefault="003362D9" w:rsidP="00396BDD">
            <w:pPr>
              <w:pStyle w:val="TAC"/>
            </w:pPr>
            <w:r w:rsidRPr="009C5807">
              <w:rPr>
                <w:rFonts w:cs="v4.2.0"/>
              </w:rPr>
              <w:t>Max(200, Ceil(1.5</w:t>
            </w:r>
            <w:r w:rsidRPr="009C5807">
              <w:rPr>
                <w:rFonts w:cs="Arial"/>
              </w:rPr>
              <w:t>×</w:t>
            </w:r>
            <w:r w:rsidRPr="009C5807">
              <w:rPr>
                <w:rFonts w:cs="v4.2.0"/>
              </w:rPr>
              <w:t>M</w:t>
            </w:r>
            <w:r w:rsidRPr="009C5807">
              <w:rPr>
                <w:rFonts w:cs="v4.2.0"/>
                <w:vertAlign w:val="subscript"/>
              </w:rPr>
              <w:t>out</w:t>
            </w:r>
            <w:r w:rsidRPr="009C5807">
              <w:rPr>
                <w:rFonts w:cs="Arial"/>
              </w:rPr>
              <w:t>×P</w:t>
            </w:r>
            <w:r w:rsidRPr="009C5807">
              <w:rPr>
                <w:rFonts w:cs="v4.2.0"/>
              </w:rPr>
              <w:t>)</w:t>
            </w:r>
            <w:r w:rsidRPr="009C5807">
              <w:rPr>
                <w:rFonts w:cs="Arial"/>
              </w:rPr>
              <w:t xml:space="preserve">× </w:t>
            </w:r>
            <w:r w:rsidRPr="009C5807">
              <w:rPr>
                <w:rFonts w:cs="v4.2.0"/>
              </w:rPr>
              <w:t>Max(T</w:t>
            </w:r>
            <w:r w:rsidRPr="009C5807">
              <w:rPr>
                <w:rFonts w:cs="v4.2.0"/>
                <w:vertAlign w:val="subscript"/>
              </w:rPr>
              <w:t>DRX</w:t>
            </w:r>
            <w:r w:rsidRPr="009C5807">
              <w:rPr>
                <w:rFonts w:cs="v4.2.0"/>
              </w:rPr>
              <w:t>, T</w:t>
            </w:r>
            <w:r w:rsidRPr="009C5807">
              <w:rPr>
                <w:rFonts w:cs="v4.2.0"/>
                <w:vertAlign w:val="subscript"/>
              </w:rPr>
              <w:t>CSI-RS</w:t>
            </w:r>
            <w:r w:rsidRPr="009C5807">
              <w:rPr>
                <w:rFonts w:cs="v4.2.0"/>
              </w:rPr>
              <w:t>))</w:t>
            </w:r>
          </w:p>
        </w:tc>
        <w:tc>
          <w:tcPr>
            <w:tcW w:w="3649" w:type="dxa"/>
            <w:shd w:val="clear" w:color="auto" w:fill="auto"/>
          </w:tcPr>
          <w:p w14:paraId="6E00E988" w14:textId="77777777" w:rsidR="003362D9" w:rsidRPr="009C5807" w:rsidRDefault="003362D9" w:rsidP="00396BDD">
            <w:pPr>
              <w:pStyle w:val="TAC"/>
            </w:pPr>
            <w:r w:rsidRPr="009C5807">
              <w:rPr>
                <w:rFonts w:cs="v4.2.0"/>
              </w:rPr>
              <w:t>Max(100, Ceil(1.5</w:t>
            </w:r>
            <w:r w:rsidRPr="009C5807">
              <w:rPr>
                <w:rFonts w:cs="Arial"/>
              </w:rPr>
              <w:t>×</w:t>
            </w:r>
            <w:r w:rsidRPr="009C5807">
              <w:rPr>
                <w:rFonts w:cs="v4.2.0"/>
              </w:rPr>
              <w:t>M</w:t>
            </w:r>
            <w:r w:rsidRPr="009C5807">
              <w:rPr>
                <w:rFonts w:cs="v4.2.0"/>
                <w:vertAlign w:val="subscript"/>
              </w:rPr>
              <w:t>in</w:t>
            </w:r>
            <w:r w:rsidRPr="009C5807">
              <w:rPr>
                <w:rFonts w:cs="Arial"/>
              </w:rPr>
              <w:t>×P</w:t>
            </w:r>
            <w:r w:rsidRPr="009C5807">
              <w:rPr>
                <w:rFonts w:cs="v4.2.0"/>
              </w:rPr>
              <w:t>)</w:t>
            </w:r>
            <w:r w:rsidRPr="009C5807">
              <w:rPr>
                <w:rFonts w:cs="Arial"/>
              </w:rPr>
              <w:t xml:space="preserve">× </w:t>
            </w:r>
            <w:r w:rsidRPr="009C5807">
              <w:rPr>
                <w:rFonts w:cs="v4.2.0"/>
              </w:rPr>
              <w:t>Max(T</w:t>
            </w:r>
            <w:r w:rsidRPr="009C5807">
              <w:rPr>
                <w:rFonts w:cs="v4.2.0"/>
                <w:vertAlign w:val="subscript"/>
              </w:rPr>
              <w:t>DRX</w:t>
            </w:r>
            <w:r w:rsidRPr="009C5807">
              <w:rPr>
                <w:rFonts w:cs="v4.2.0"/>
              </w:rPr>
              <w:t>, T</w:t>
            </w:r>
            <w:r w:rsidRPr="009C5807">
              <w:rPr>
                <w:rFonts w:cs="v4.2.0"/>
                <w:vertAlign w:val="subscript"/>
              </w:rPr>
              <w:t>CSI-RS</w:t>
            </w:r>
            <w:r w:rsidRPr="009C5807">
              <w:rPr>
                <w:rFonts w:cs="v4.2.0"/>
              </w:rPr>
              <w:t>))</w:t>
            </w:r>
          </w:p>
        </w:tc>
      </w:tr>
      <w:tr w:rsidR="003362D9" w:rsidRPr="009C5807" w14:paraId="14A361D2" w14:textId="77777777" w:rsidTr="00396BDD">
        <w:trPr>
          <w:jc w:val="center"/>
        </w:trPr>
        <w:tc>
          <w:tcPr>
            <w:tcW w:w="2375" w:type="dxa"/>
            <w:shd w:val="clear" w:color="auto" w:fill="auto"/>
          </w:tcPr>
          <w:p w14:paraId="49F3BC9D" w14:textId="77777777" w:rsidR="003362D9" w:rsidRPr="009C5807" w:rsidRDefault="003362D9" w:rsidP="00396BDD">
            <w:pPr>
              <w:pStyle w:val="TAC"/>
            </w:pPr>
            <w:r w:rsidRPr="009C5807">
              <w:t xml:space="preserve">DRX </w:t>
            </w:r>
            <w:r w:rsidRPr="009C5807">
              <w:rPr>
                <w:rFonts w:cs="Arial"/>
              </w:rPr>
              <w:t xml:space="preserve">&gt; </w:t>
            </w:r>
            <w:r w:rsidRPr="009C5807">
              <w:t>320ms</w:t>
            </w:r>
          </w:p>
        </w:tc>
        <w:tc>
          <w:tcPr>
            <w:tcW w:w="3260" w:type="dxa"/>
            <w:shd w:val="clear" w:color="auto" w:fill="auto"/>
          </w:tcPr>
          <w:p w14:paraId="26979D11" w14:textId="77777777" w:rsidR="003362D9" w:rsidRPr="009C5807" w:rsidRDefault="003362D9" w:rsidP="00396BDD">
            <w:pPr>
              <w:pStyle w:val="TAC"/>
            </w:pPr>
            <w:r w:rsidRPr="009C5807">
              <w:rPr>
                <w:rFonts w:cs="v4.2.0"/>
              </w:rPr>
              <w:t>Ceil(</w:t>
            </w:r>
            <w:proofErr w:type="spellStart"/>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21715A56" w14:textId="77777777" w:rsidR="003362D9" w:rsidRPr="009C5807" w:rsidRDefault="003362D9" w:rsidP="00396BDD">
            <w:pPr>
              <w:pStyle w:val="TAC"/>
            </w:pPr>
            <w:r w:rsidRPr="009C5807">
              <w:rPr>
                <w:rFonts w:cs="v4.2.0"/>
              </w:rPr>
              <w:t>Ceil(</w:t>
            </w:r>
            <w:proofErr w:type="spellStart"/>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3362D9" w:rsidRPr="009C5807" w14:paraId="3E250EB7" w14:textId="77777777" w:rsidTr="00396BDD">
        <w:trPr>
          <w:jc w:val="center"/>
        </w:trPr>
        <w:tc>
          <w:tcPr>
            <w:tcW w:w="9284" w:type="dxa"/>
            <w:gridSpan w:val="3"/>
            <w:shd w:val="clear" w:color="auto" w:fill="auto"/>
          </w:tcPr>
          <w:p w14:paraId="5AEC8131" w14:textId="77777777" w:rsidR="003362D9" w:rsidRPr="009C5807" w:rsidRDefault="003362D9" w:rsidP="00396BDD">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w:t>
            </w:r>
            <w:proofErr w:type="spellStart"/>
            <w:r w:rsidRPr="009C5807">
              <w:t>ms</w:t>
            </w:r>
            <w:proofErr w:type="spellEnd"/>
            <w:r w:rsidRPr="009C5807">
              <w:t xml:space="preserve">, 10ms, 20 </w:t>
            </w:r>
            <w:proofErr w:type="spellStart"/>
            <w:r w:rsidRPr="009C5807">
              <w:t>ms</w:t>
            </w:r>
            <w:proofErr w:type="spellEnd"/>
            <w:r w:rsidRPr="009C5807">
              <w:t xml:space="preserve"> or 40 </w:t>
            </w:r>
            <w:proofErr w:type="spellStart"/>
            <w:r w:rsidRPr="009C5807">
              <w:t>ms.</w:t>
            </w:r>
            <w:proofErr w:type="spellEnd"/>
            <w:r w:rsidRPr="009C5807">
              <w:rPr>
                <w:rFonts w:cs="v4.2.0"/>
              </w:rPr>
              <w:t xml:space="preserve"> T</w:t>
            </w:r>
            <w:r w:rsidRPr="009C5807">
              <w:rPr>
                <w:rFonts w:cs="v4.2.0"/>
                <w:vertAlign w:val="subscript"/>
              </w:rPr>
              <w:t>DRX</w:t>
            </w:r>
            <w:r w:rsidRPr="009C5807">
              <w:t xml:space="preserve"> is the DRX cycle length.</w:t>
            </w:r>
          </w:p>
        </w:tc>
      </w:tr>
    </w:tbl>
    <w:p w14:paraId="2EB25B1F" w14:textId="77777777" w:rsidR="003362D9" w:rsidRPr="009C5807" w:rsidRDefault="003362D9" w:rsidP="003362D9">
      <w:pPr>
        <w:rPr>
          <w:rFonts w:eastAsia="?? ??"/>
        </w:rPr>
      </w:pPr>
    </w:p>
    <w:p w14:paraId="0B5E8989" w14:textId="77777777" w:rsidR="003362D9" w:rsidRPr="009C5807" w:rsidRDefault="003362D9" w:rsidP="003362D9">
      <w:pPr>
        <w:pStyle w:val="TH"/>
      </w:pPr>
      <w:r w:rsidRPr="009C5807">
        <w:t xml:space="preserve">Table 8.1.3.2-2: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3362D9" w:rsidRPr="009C5807" w14:paraId="1F9F766B" w14:textId="77777777" w:rsidTr="00396BDD">
        <w:trPr>
          <w:jc w:val="center"/>
        </w:trPr>
        <w:tc>
          <w:tcPr>
            <w:tcW w:w="3684" w:type="dxa"/>
            <w:shd w:val="clear" w:color="auto" w:fill="auto"/>
          </w:tcPr>
          <w:p w14:paraId="44CEF502" w14:textId="77777777" w:rsidR="003362D9" w:rsidRPr="009C5807" w:rsidRDefault="003362D9" w:rsidP="00396BDD">
            <w:pPr>
              <w:pStyle w:val="TAH"/>
            </w:pPr>
            <w:r w:rsidRPr="009C5807">
              <w:t>Configuration</w:t>
            </w:r>
          </w:p>
        </w:tc>
        <w:tc>
          <w:tcPr>
            <w:tcW w:w="3100" w:type="dxa"/>
            <w:shd w:val="clear" w:color="auto" w:fill="auto"/>
          </w:tcPr>
          <w:p w14:paraId="529A15F5" w14:textId="77777777" w:rsidR="003362D9" w:rsidRPr="009C5807" w:rsidRDefault="003362D9" w:rsidP="00396BDD">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c>
          <w:tcPr>
            <w:tcW w:w="3000" w:type="dxa"/>
            <w:shd w:val="clear" w:color="auto" w:fill="auto"/>
          </w:tcPr>
          <w:p w14:paraId="7C4935BC" w14:textId="77777777" w:rsidR="003362D9" w:rsidRPr="009C5807" w:rsidRDefault="003362D9" w:rsidP="00396BDD">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3362D9" w:rsidRPr="000F7672" w14:paraId="21E7F184" w14:textId="77777777" w:rsidTr="00396BDD">
        <w:trPr>
          <w:jc w:val="center"/>
        </w:trPr>
        <w:tc>
          <w:tcPr>
            <w:tcW w:w="3684" w:type="dxa"/>
            <w:shd w:val="clear" w:color="auto" w:fill="auto"/>
          </w:tcPr>
          <w:p w14:paraId="438EA9EF" w14:textId="77777777" w:rsidR="003362D9" w:rsidRPr="009C5807" w:rsidRDefault="003362D9" w:rsidP="00396BDD">
            <w:pPr>
              <w:pStyle w:val="TAC"/>
            </w:pPr>
            <w:r w:rsidRPr="009C5807">
              <w:t>no DRX</w:t>
            </w:r>
          </w:p>
        </w:tc>
        <w:tc>
          <w:tcPr>
            <w:tcW w:w="3100" w:type="dxa"/>
            <w:shd w:val="clear" w:color="auto" w:fill="auto"/>
          </w:tcPr>
          <w:p w14:paraId="5319FF1A" w14:textId="77777777" w:rsidR="003362D9" w:rsidRPr="009C5807" w:rsidRDefault="003362D9" w:rsidP="00396BDD">
            <w:pPr>
              <w:pStyle w:val="TAC"/>
            </w:pPr>
            <w:r w:rsidRPr="009C5807">
              <w:rPr>
                <w:rFonts w:cs="v4.2.0"/>
              </w:rPr>
              <w:t>Max(200, Ceil(</w:t>
            </w:r>
            <w:proofErr w:type="spellStart"/>
            <w:r w:rsidRPr="009C5807">
              <w:rPr>
                <w:rFonts w:cs="v4.2.0"/>
              </w:rPr>
              <w:t>M</w:t>
            </w:r>
            <w:r w:rsidRPr="009C5807">
              <w:rPr>
                <w:rFonts w:cs="v4.2.0"/>
                <w:vertAlign w:val="subscript"/>
              </w:rPr>
              <w:t>out</w:t>
            </w:r>
            <w:r w:rsidRPr="009C5807">
              <w:rPr>
                <w:rFonts w:cs="Arial"/>
              </w:rPr>
              <w:t>×P×N</w:t>
            </w:r>
            <w:proofErr w:type="spellEnd"/>
            <w:r w:rsidRPr="009C5807">
              <w:rPr>
                <w:rFonts w:cs="v4.2.0"/>
              </w:rPr>
              <w:t>)</w:t>
            </w:r>
            <w:r w:rsidRPr="009C5807">
              <w:rPr>
                <w:rFonts w:cs="Arial"/>
              </w:rPr>
              <w:t>×</w:t>
            </w:r>
            <w:r w:rsidRPr="009C5807">
              <w:rPr>
                <w:rFonts w:cs="v4.2.0"/>
              </w:rPr>
              <w:t>T</w:t>
            </w:r>
            <w:r w:rsidRPr="009C5807">
              <w:rPr>
                <w:rFonts w:cs="v4.2.0"/>
                <w:vertAlign w:val="subscript"/>
              </w:rPr>
              <w:t>CSI-RS</w:t>
            </w:r>
            <w:r w:rsidRPr="009C5807">
              <w:rPr>
                <w:rFonts w:cs="v4.2.0"/>
              </w:rPr>
              <w:t>)</w:t>
            </w:r>
          </w:p>
        </w:tc>
        <w:tc>
          <w:tcPr>
            <w:tcW w:w="3000" w:type="dxa"/>
            <w:shd w:val="clear" w:color="auto" w:fill="auto"/>
          </w:tcPr>
          <w:p w14:paraId="275C7B03" w14:textId="77777777" w:rsidR="003362D9" w:rsidRPr="009C5807" w:rsidRDefault="003362D9" w:rsidP="00396BDD">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3362D9" w:rsidRPr="009C5807" w14:paraId="5080CDC9" w14:textId="77777777" w:rsidTr="00396BDD">
        <w:trPr>
          <w:jc w:val="center"/>
        </w:trPr>
        <w:tc>
          <w:tcPr>
            <w:tcW w:w="3684" w:type="dxa"/>
            <w:shd w:val="clear" w:color="auto" w:fill="auto"/>
          </w:tcPr>
          <w:p w14:paraId="5A291D1C" w14:textId="77777777" w:rsidR="003362D9" w:rsidRPr="009C5807" w:rsidRDefault="003362D9" w:rsidP="00396BDD">
            <w:pPr>
              <w:pStyle w:val="TAC"/>
            </w:pPr>
            <w:r w:rsidRPr="009C5807">
              <w:t xml:space="preserve">DRX </w:t>
            </w:r>
            <w:r w:rsidRPr="009C5807">
              <w:rPr>
                <w:rFonts w:cs="Arial" w:hint="eastAsia"/>
              </w:rPr>
              <w:t>≤</w:t>
            </w:r>
            <w:r w:rsidRPr="009C5807">
              <w:rPr>
                <w:rFonts w:cs="Arial"/>
              </w:rPr>
              <w:t xml:space="preserve"> </w:t>
            </w:r>
            <w:r w:rsidRPr="009C5807">
              <w:t>320ms</w:t>
            </w:r>
          </w:p>
        </w:tc>
        <w:tc>
          <w:tcPr>
            <w:tcW w:w="3100" w:type="dxa"/>
            <w:shd w:val="clear" w:color="auto" w:fill="auto"/>
          </w:tcPr>
          <w:p w14:paraId="764E91F0" w14:textId="77777777" w:rsidR="003362D9" w:rsidRPr="009C5807" w:rsidRDefault="003362D9" w:rsidP="00396BDD">
            <w:pPr>
              <w:pStyle w:val="TAC"/>
            </w:pPr>
            <w:r w:rsidRPr="009C5807">
              <w:rPr>
                <w:rFonts w:cs="v4.2.0"/>
              </w:rPr>
              <w:t>Max(200, Ceil(1.5</w:t>
            </w:r>
            <w:r w:rsidRPr="009C5807">
              <w:rPr>
                <w:rFonts w:cs="Arial"/>
              </w:rPr>
              <w:t>×</w:t>
            </w:r>
            <w:r w:rsidRPr="009C5807">
              <w:rPr>
                <w:rFonts w:cs="v4.2.0"/>
              </w:rPr>
              <w:t>M</w:t>
            </w:r>
            <w:r w:rsidRPr="009C5807">
              <w:rPr>
                <w:rFonts w:cs="v4.2.0"/>
                <w:vertAlign w:val="subscript"/>
              </w:rPr>
              <w:t>out</w:t>
            </w:r>
            <w:r w:rsidRPr="009C5807">
              <w:rPr>
                <w:rFonts w:cs="Arial"/>
              </w:rPr>
              <w:t>×P×N</w:t>
            </w:r>
            <w:r w:rsidRPr="009C5807">
              <w:rPr>
                <w:rFonts w:cs="v4.2.0"/>
              </w:rPr>
              <w:t>)</w:t>
            </w:r>
            <w:r w:rsidRPr="009C5807">
              <w:rPr>
                <w:rFonts w:cs="Arial"/>
              </w:rPr>
              <w:t xml:space="preserve">× </w:t>
            </w:r>
            <w:r w:rsidRPr="009C5807">
              <w:rPr>
                <w:rFonts w:cs="v4.2.0"/>
              </w:rPr>
              <w:t>Max(T</w:t>
            </w:r>
            <w:r w:rsidRPr="009C5807">
              <w:rPr>
                <w:rFonts w:cs="v4.2.0"/>
                <w:vertAlign w:val="subscript"/>
              </w:rPr>
              <w:t>DRX</w:t>
            </w:r>
            <w:r w:rsidRPr="009C5807">
              <w:rPr>
                <w:rFonts w:cs="v4.2.0"/>
              </w:rPr>
              <w:t>, T</w:t>
            </w:r>
            <w:r w:rsidRPr="009C5807">
              <w:rPr>
                <w:rFonts w:cs="v4.2.0"/>
                <w:vertAlign w:val="subscript"/>
              </w:rPr>
              <w:t>CSI-RS</w:t>
            </w:r>
            <w:r w:rsidRPr="009C5807">
              <w:rPr>
                <w:rFonts w:cs="v4.2.0"/>
              </w:rPr>
              <w:t>))</w:t>
            </w:r>
          </w:p>
        </w:tc>
        <w:tc>
          <w:tcPr>
            <w:tcW w:w="3000" w:type="dxa"/>
            <w:shd w:val="clear" w:color="auto" w:fill="auto"/>
          </w:tcPr>
          <w:p w14:paraId="3F418B10" w14:textId="77777777" w:rsidR="003362D9" w:rsidRPr="009C5807" w:rsidRDefault="003362D9" w:rsidP="00396BDD">
            <w:pPr>
              <w:pStyle w:val="TAC"/>
            </w:pPr>
            <w:r w:rsidRPr="009C5807">
              <w:rPr>
                <w:rFonts w:cs="v4.2.0"/>
              </w:rPr>
              <w:t>Max(100, Ceil(1.5</w:t>
            </w:r>
            <w:r w:rsidRPr="009C5807">
              <w:rPr>
                <w:rFonts w:cs="Arial"/>
              </w:rPr>
              <w:t>×</w:t>
            </w:r>
            <w:r w:rsidRPr="009C5807">
              <w:rPr>
                <w:rFonts w:cs="v4.2.0"/>
              </w:rPr>
              <w:t>M</w:t>
            </w:r>
            <w:r w:rsidRPr="009C5807">
              <w:rPr>
                <w:rFonts w:cs="v4.2.0"/>
                <w:vertAlign w:val="subscript"/>
              </w:rPr>
              <w:t>in</w:t>
            </w:r>
            <w:r w:rsidRPr="009C5807">
              <w:rPr>
                <w:rFonts w:cs="Arial"/>
              </w:rPr>
              <w:t>×P×N</w:t>
            </w:r>
            <w:r w:rsidRPr="009C5807">
              <w:rPr>
                <w:rFonts w:cs="v4.2.0"/>
              </w:rPr>
              <w:t>)</w:t>
            </w:r>
            <w:r w:rsidRPr="009C5807">
              <w:rPr>
                <w:rFonts w:cs="Arial"/>
              </w:rPr>
              <w:t xml:space="preserve">× </w:t>
            </w:r>
            <w:r w:rsidRPr="009C5807">
              <w:rPr>
                <w:rFonts w:cs="v4.2.0"/>
              </w:rPr>
              <w:t>Max(T</w:t>
            </w:r>
            <w:r w:rsidRPr="009C5807">
              <w:rPr>
                <w:rFonts w:cs="v4.2.0"/>
                <w:vertAlign w:val="subscript"/>
              </w:rPr>
              <w:t>DRX</w:t>
            </w:r>
            <w:r w:rsidRPr="009C5807">
              <w:rPr>
                <w:rFonts w:cs="v4.2.0"/>
              </w:rPr>
              <w:t>, T</w:t>
            </w:r>
            <w:r w:rsidRPr="009C5807">
              <w:rPr>
                <w:rFonts w:cs="v4.2.0"/>
                <w:vertAlign w:val="subscript"/>
              </w:rPr>
              <w:t>CSI-RS</w:t>
            </w:r>
            <w:r w:rsidRPr="009C5807">
              <w:rPr>
                <w:rFonts w:cs="v4.2.0"/>
              </w:rPr>
              <w:t>))</w:t>
            </w:r>
          </w:p>
        </w:tc>
      </w:tr>
      <w:tr w:rsidR="003362D9" w:rsidRPr="000F7672" w14:paraId="3171F672" w14:textId="77777777" w:rsidTr="00396BDD">
        <w:trPr>
          <w:jc w:val="center"/>
        </w:trPr>
        <w:tc>
          <w:tcPr>
            <w:tcW w:w="3684" w:type="dxa"/>
            <w:shd w:val="clear" w:color="auto" w:fill="auto"/>
          </w:tcPr>
          <w:p w14:paraId="78638436" w14:textId="77777777" w:rsidR="003362D9" w:rsidRPr="009C5807" w:rsidRDefault="003362D9" w:rsidP="00396BDD">
            <w:pPr>
              <w:pStyle w:val="TAC"/>
            </w:pPr>
            <w:r w:rsidRPr="009C5807">
              <w:t xml:space="preserve">DRX </w:t>
            </w:r>
            <w:r w:rsidRPr="009C5807">
              <w:rPr>
                <w:rFonts w:cs="Arial"/>
              </w:rPr>
              <w:t xml:space="preserve">&gt; </w:t>
            </w:r>
            <w:r w:rsidRPr="009C5807">
              <w:t>320ms</w:t>
            </w:r>
          </w:p>
        </w:tc>
        <w:tc>
          <w:tcPr>
            <w:tcW w:w="3100" w:type="dxa"/>
            <w:shd w:val="clear" w:color="auto" w:fill="auto"/>
          </w:tcPr>
          <w:p w14:paraId="1CD416E9" w14:textId="77777777" w:rsidR="003362D9" w:rsidRPr="009C5807" w:rsidRDefault="003362D9" w:rsidP="00396BDD">
            <w:pPr>
              <w:pStyle w:val="TAC"/>
            </w:pPr>
            <w:r w:rsidRPr="009C5807">
              <w:rPr>
                <w:rFonts w:cs="v4.2.0"/>
              </w:rPr>
              <w:t>Ceil(</w:t>
            </w:r>
            <w:proofErr w:type="spellStart"/>
            <w:r w:rsidRPr="009C5807">
              <w:rPr>
                <w:rFonts w:cs="v4.2.0"/>
              </w:rPr>
              <w:t>M</w:t>
            </w:r>
            <w:r w:rsidRPr="009C5807">
              <w:rPr>
                <w:rFonts w:cs="v4.2.0"/>
                <w:vertAlign w:val="subscript"/>
              </w:rPr>
              <w:t>out</w:t>
            </w:r>
            <w:r w:rsidRPr="009C5807">
              <w:rPr>
                <w:rFonts w:cs="Arial"/>
              </w:rPr>
              <w:t>×P×N</w:t>
            </w:r>
            <w:proofErr w:type="spellEnd"/>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000" w:type="dxa"/>
            <w:shd w:val="clear" w:color="auto" w:fill="auto"/>
          </w:tcPr>
          <w:p w14:paraId="0F7FB5E6" w14:textId="77777777" w:rsidR="003362D9" w:rsidRPr="009C5807" w:rsidRDefault="003362D9" w:rsidP="00396BDD">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rPr>
                <w:rFonts w:cs="v4.2.0"/>
                <w:lang w:val="sv-SE"/>
              </w:rPr>
              <w:t>T</w:t>
            </w:r>
            <w:r w:rsidRPr="009C5807">
              <w:rPr>
                <w:rFonts w:cs="v4.2.0"/>
                <w:vertAlign w:val="subscript"/>
                <w:lang w:val="sv-SE"/>
              </w:rPr>
              <w:t>DRX</w:t>
            </w:r>
          </w:p>
        </w:tc>
      </w:tr>
      <w:tr w:rsidR="003362D9" w:rsidRPr="009C5807" w14:paraId="65BC45F5" w14:textId="77777777" w:rsidTr="00396BDD">
        <w:trPr>
          <w:jc w:val="center"/>
        </w:trPr>
        <w:tc>
          <w:tcPr>
            <w:tcW w:w="9784" w:type="dxa"/>
            <w:gridSpan w:val="3"/>
            <w:shd w:val="clear" w:color="auto" w:fill="auto"/>
          </w:tcPr>
          <w:p w14:paraId="7C084E99" w14:textId="77777777" w:rsidR="003362D9" w:rsidRPr="009C5807" w:rsidRDefault="003362D9" w:rsidP="00396BDD">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w:t>
            </w:r>
            <w:proofErr w:type="spellStart"/>
            <w:r w:rsidRPr="009C5807">
              <w:t>ms</w:t>
            </w:r>
            <w:proofErr w:type="spellEnd"/>
            <w:r w:rsidRPr="009C5807">
              <w:t xml:space="preserve">, 10 </w:t>
            </w:r>
            <w:proofErr w:type="spellStart"/>
            <w:r w:rsidRPr="009C5807">
              <w:t>ms</w:t>
            </w:r>
            <w:proofErr w:type="spellEnd"/>
            <w:r w:rsidRPr="009C5807">
              <w:t xml:space="preserve">, 20 </w:t>
            </w:r>
            <w:proofErr w:type="spellStart"/>
            <w:r w:rsidRPr="009C5807">
              <w:t>ms</w:t>
            </w:r>
            <w:proofErr w:type="spellEnd"/>
            <w:r w:rsidRPr="009C5807">
              <w:t xml:space="preserve"> or 40 </w:t>
            </w:r>
            <w:proofErr w:type="spellStart"/>
            <w:r w:rsidRPr="009C5807">
              <w:t>ms.</w:t>
            </w:r>
            <w:proofErr w:type="spellEnd"/>
            <w:r w:rsidRPr="009C5807">
              <w:t xml:space="preserve"> T</w:t>
            </w:r>
            <w:r w:rsidRPr="009C5807">
              <w:rPr>
                <w:vertAlign w:val="subscript"/>
              </w:rPr>
              <w:t>DRX</w:t>
            </w:r>
            <w:r w:rsidRPr="009C5807">
              <w:t xml:space="preserve"> is the DRX cycle length.</w:t>
            </w:r>
          </w:p>
        </w:tc>
      </w:tr>
    </w:tbl>
    <w:p w14:paraId="4BD3317E" w14:textId="6CF3C788" w:rsidR="00BD1296" w:rsidRPr="00DD46F1" w:rsidRDefault="00BD1296" w:rsidP="00BD1296">
      <w:pPr>
        <w:rPr>
          <w:ins w:id="108" w:author="Ericsson" w:date="2020-07-15T09:57:00Z"/>
          <w:rFonts w:eastAsia="?? ??"/>
        </w:rPr>
      </w:pPr>
    </w:p>
    <w:p w14:paraId="127204D4" w14:textId="77777777" w:rsidR="00DD46F1" w:rsidRDefault="00DD46F1" w:rsidP="00DD46F1"/>
    <w:p w14:paraId="140E471C" w14:textId="0F0489F0" w:rsidR="00DD46F1" w:rsidRPr="00DD46F1" w:rsidRDefault="00DD46F1" w:rsidP="00DD46F1">
      <w:pPr>
        <w:pStyle w:val="aff4"/>
      </w:pPr>
      <w:r>
        <w:t>Change 3</w:t>
      </w:r>
      <w:r w:rsidR="00BD1296">
        <w:t>(SSB based BFD)</w:t>
      </w:r>
    </w:p>
    <w:p w14:paraId="0E8B60D3" w14:textId="02CAC974" w:rsidR="00DD46F1" w:rsidRDefault="00DD46F1" w:rsidP="00DD46F1"/>
    <w:p w14:paraId="5EF9A3A3" w14:textId="77777777" w:rsidR="0041721E" w:rsidRPr="009C5807" w:rsidRDefault="0041721E" w:rsidP="0041721E">
      <w:pPr>
        <w:pStyle w:val="40"/>
      </w:pPr>
      <w:r w:rsidRPr="009C5807">
        <w:rPr>
          <w:rFonts w:eastAsia="?? ??"/>
        </w:rPr>
        <w:t>8.5.2.2</w:t>
      </w:r>
      <w:r w:rsidRPr="009C5807">
        <w:rPr>
          <w:rFonts w:eastAsia="?? ??"/>
        </w:rPr>
        <w:tab/>
      </w:r>
      <w:r w:rsidRPr="009C5807">
        <w:t>Minimum requirement</w:t>
      </w:r>
    </w:p>
    <w:p w14:paraId="2A0799DB" w14:textId="77777777" w:rsidR="0041721E" w:rsidRPr="009C5807" w:rsidRDefault="0041721E" w:rsidP="0041721E">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5AC1FC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8.85pt" o:ole="">
            <v:imagedata r:id="rId13" o:title=""/>
          </v:shape>
          <o:OLEObject Type="Embed" ProgID="Equation.3" ShapeID="_x0000_i1025" DrawAspect="Content" ObjectID="_1660085079" r:id="rId14"/>
        </w:object>
      </w:r>
      <w:r w:rsidRPr="009C5807">
        <w:t xml:space="preserve"> estimated </w:t>
      </w:r>
      <w:r w:rsidRPr="009C5807">
        <w:rPr>
          <w:rFonts w:eastAsia="?? ??"/>
        </w:rPr>
        <w:t xml:space="preserve">over the last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out_LR_SSB</w:t>
      </w:r>
      <w:proofErr w:type="spellEnd"/>
      <w:r w:rsidRPr="009C5807">
        <w:rPr>
          <w:rFonts w:eastAsia="?? ??"/>
        </w:rPr>
        <w:t xml:space="preserve"> within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p>
    <w:p w14:paraId="00A620C8" w14:textId="77777777" w:rsidR="0041721E" w:rsidRPr="009C5807" w:rsidRDefault="0041721E" w:rsidP="0041721E">
      <w:pPr>
        <w:rPr>
          <w:rFonts w:eastAsia="?? ??"/>
        </w:rPr>
      </w:pPr>
      <w:r w:rsidRPr="009C5807">
        <w:rPr>
          <w:rFonts w:eastAsia="?? ??"/>
        </w:rPr>
        <w:t xml:space="preserve">The value of </w:t>
      </w:r>
      <w:proofErr w:type="spellStart"/>
      <w:r w:rsidRPr="009C5807">
        <w:t>T</w:t>
      </w:r>
      <w:r w:rsidRPr="009C5807">
        <w:rPr>
          <w:vertAlign w:val="subscript"/>
        </w:rPr>
        <w:t>Evaluate_BFD_SSB</w:t>
      </w:r>
      <w:proofErr w:type="spellEnd"/>
      <w:r w:rsidRPr="009C5807">
        <w:rPr>
          <w:rFonts w:eastAsia="?? ??"/>
        </w:rPr>
        <w:t xml:space="preserve"> is defined in Table 8.5.2.2-1 for FR1.</w:t>
      </w:r>
    </w:p>
    <w:p w14:paraId="0044514E" w14:textId="77777777" w:rsidR="0041721E" w:rsidRPr="009C5807" w:rsidRDefault="0041721E" w:rsidP="0041721E">
      <w:pPr>
        <w:rPr>
          <w:rFonts w:eastAsia="?? ??"/>
        </w:rPr>
      </w:pPr>
      <w:r w:rsidRPr="009C5807">
        <w:rPr>
          <w:rFonts w:eastAsia="?? ??"/>
        </w:rPr>
        <w:t xml:space="preserve">The value of </w:t>
      </w:r>
      <w:proofErr w:type="spellStart"/>
      <w:r w:rsidRPr="009C5807">
        <w:t>T</w:t>
      </w:r>
      <w:r w:rsidRPr="009C5807">
        <w:rPr>
          <w:vertAlign w:val="subscript"/>
        </w:rPr>
        <w:t>Evaluate_BFD_SSB</w:t>
      </w:r>
      <w:proofErr w:type="spellEnd"/>
      <w:r w:rsidRPr="009C5807">
        <w:rPr>
          <w:rFonts w:eastAsia="?? ??"/>
        </w:rPr>
        <w:t xml:space="preserve"> is defined in Table 8.5.2.2-2 for FR2 with scaling factor N=8</w:t>
      </w:r>
    </w:p>
    <w:p w14:paraId="57EFDD1A" w14:textId="77777777" w:rsidR="0041721E" w:rsidRPr="009C5807" w:rsidRDefault="0041721E" w:rsidP="0041721E">
      <w:pPr>
        <w:rPr>
          <w:rFonts w:eastAsia="?? ??"/>
        </w:rPr>
      </w:pPr>
      <w:r w:rsidRPr="009C5807">
        <w:rPr>
          <w:rFonts w:eastAsia="?? ??"/>
        </w:rPr>
        <w:t>For FR1,</w:t>
      </w:r>
    </w:p>
    <w:p w14:paraId="28020387" w14:textId="77777777" w:rsidR="0041721E" w:rsidRPr="009C5807" w:rsidRDefault="0041721E" w:rsidP="0041721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den>
        </m:f>
      </m:oMath>
      <w:r w:rsidRPr="009C5807">
        <w:t>, when in the monitored cell there are measurement gaps configured for intra-frequency, inter-frequency or inter-RAT measurements, which are overlapping with some but not all occasions of the SSB.</w:t>
      </w:r>
    </w:p>
    <w:p w14:paraId="704E0E48" w14:textId="77777777" w:rsidR="0041721E" w:rsidRPr="009C5807" w:rsidRDefault="0041721E" w:rsidP="0041721E">
      <w:pPr>
        <w:pStyle w:val="B10"/>
      </w:pPr>
      <w:r w:rsidRPr="009C5807">
        <w:t>-</w:t>
      </w:r>
      <w:r w:rsidRPr="009C5807">
        <w:tab/>
        <w:t>P=1 when in the monitored cell there are no measurement gaps overlapping with any occasion of the SSB.</w:t>
      </w:r>
    </w:p>
    <w:p w14:paraId="7D86E1DB" w14:textId="77777777" w:rsidR="0041721E" w:rsidRPr="009C5807" w:rsidRDefault="0041721E" w:rsidP="0041721E">
      <w:pPr>
        <w:rPr>
          <w:rFonts w:eastAsia="?? ??"/>
        </w:rPr>
      </w:pPr>
      <w:r w:rsidRPr="009C5807">
        <w:rPr>
          <w:rFonts w:eastAsia="?? ??"/>
        </w:rPr>
        <w:t>For FR2,</w:t>
      </w:r>
    </w:p>
    <w:p w14:paraId="3A937895" w14:textId="77777777" w:rsidR="0041721E" w:rsidRPr="009C5807" w:rsidRDefault="0041721E" w:rsidP="0041721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w:t>
      </w:r>
    </w:p>
    <w:p w14:paraId="4685C6DE" w14:textId="77777777" w:rsidR="0041721E" w:rsidRPr="009C5807" w:rsidRDefault="0041721E" w:rsidP="0041721E">
      <w:pPr>
        <w:pStyle w:val="B10"/>
      </w:pPr>
      <w:r w:rsidRPr="009C5807">
        <w:t>-</w:t>
      </w:r>
      <w:r w:rsidRPr="009C5807">
        <w:tab/>
        <w:t xml:space="preserve">P = </w:t>
      </w:r>
      <w:proofErr w:type="spellStart"/>
      <w:r w:rsidRPr="009C5807">
        <w:t>P</w:t>
      </w:r>
      <w:r w:rsidRPr="009C5807">
        <w:rPr>
          <w:vertAlign w:val="subscript"/>
        </w:rPr>
        <w:t>sharing</w:t>
      </w:r>
      <w:proofErr w:type="spellEnd"/>
      <w:r w:rsidRPr="009C5807">
        <w:rPr>
          <w:vertAlign w:val="subscript"/>
        </w:rPr>
        <w:t xml:space="preserve"> factor</w:t>
      </w:r>
      <w:r w:rsidRPr="009C5807">
        <w:t>, when the BFD-RS resource is not overlapped with measurement gap and the BFD-RS resource is fully overlapped with SMTC period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w:t>
      </w:r>
    </w:p>
    <w:p w14:paraId="152B0B37" w14:textId="77777777" w:rsidR="0041721E" w:rsidRPr="009C5807" w:rsidRDefault="0041721E" w:rsidP="0041721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14:paraId="2F5A0B48" w14:textId="77777777" w:rsidR="0041721E" w:rsidRPr="009C5807" w:rsidRDefault="0041721E" w:rsidP="0041721E">
      <w:pPr>
        <w:pStyle w:val="B2"/>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2C6F9BE1" w14:textId="77777777" w:rsidR="0041721E" w:rsidRPr="009C5807" w:rsidRDefault="0041721E" w:rsidP="0041721E">
      <w:pPr>
        <w:pStyle w:val="B2"/>
      </w:pPr>
      <w:r w:rsidRPr="009C5807">
        <w:t>-</w:t>
      </w:r>
      <w:r w:rsidRPr="009C5807">
        <w:tab/>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50BBCE98" w14:textId="77777777" w:rsidR="0041721E" w:rsidRPr="009C5807" w:rsidRDefault="0041721E" w:rsidP="0041721E">
      <w:pPr>
        <w:pStyle w:val="B10"/>
      </w:pPr>
      <w:r w:rsidRPr="009C5807">
        <w:lastRenderedPageBreak/>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4FF17E7A" w14:textId="77777777" w:rsidR="0041721E" w:rsidRPr="009C5807" w:rsidRDefault="0041721E" w:rsidP="0041721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7E8DDF50" w14:textId="77777777" w:rsidR="0041721E" w:rsidRPr="009C5807" w:rsidRDefault="0041721E" w:rsidP="0041721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23BD0DD4" w14:textId="77777777" w:rsidR="0041721E" w:rsidRPr="009C5807" w:rsidRDefault="0041721E" w:rsidP="0041721E">
      <w:pPr>
        <w:pStyle w:val="B10"/>
      </w:pPr>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w:t>
      </w:r>
      <w:r w:rsidRPr="009C5807">
        <w:t xml:space="preserve"> = 1</w:t>
      </w:r>
      <w:r>
        <w:t xml:space="preserve">, </w:t>
      </w:r>
      <w:r w:rsidRPr="00D16B02">
        <w:t>if the BFD-RS resource outside measurement gap is</w:t>
      </w:r>
    </w:p>
    <w:p w14:paraId="26C84AF8" w14:textId="77777777" w:rsidR="0041721E" w:rsidRDefault="0041721E" w:rsidP="0041721E">
      <w:pPr>
        <w:pStyle w:val="B2"/>
      </w:pPr>
      <w:r w:rsidRPr="009C5807">
        <w:t>-</w:t>
      </w:r>
      <w:r w:rsidRPr="009C5807">
        <w:tab/>
        <w:t xml:space="preserve">not overlapped </w:t>
      </w:r>
      <w:r>
        <w:t xml:space="preserve">with </w:t>
      </w:r>
      <w:r w:rsidRPr="009C5807">
        <w:t xml:space="preserve"> the SSB symbols indicated by SSB-</w:t>
      </w:r>
      <w:proofErr w:type="spellStart"/>
      <w:r w:rsidRPr="009C5807">
        <w:t>ToMeasure</w:t>
      </w:r>
      <w:proofErr w:type="spellEnd"/>
      <w:r w:rsidRPr="009C5807">
        <w:t xml:space="preserve"> and 1 </w:t>
      </w:r>
      <w:r>
        <w:t xml:space="preserve">data </w:t>
      </w:r>
      <w:r w:rsidRPr="009C5807">
        <w:t>symbol before each consecutive SSB symbols indicated by SSB-</w:t>
      </w:r>
      <w:proofErr w:type="spellStart"/>
      <w:r w:rsidRPr="009C5807">
        <w:t>ToMeasure</w:t>
      </w:r>
      <w:proofErr w:type="spellEnd"/>
      <w:r w:rsidRPr="009C5807">
        <w:t xml:space="preserve"> and 1 </w:t>
      </w:r>
      <w:r>
        <w:t xml:space="preserve">data </w:t>
      </w:r>
      <w:r w:rsidRPr="009C5807">
        <w:t>symbol after each consecutive SSB symbols indicated by SSB-</w:t>
      </w:r>
      <w:proofErr w:type="spellStart"/>
      <w:r w:rsidRPr="009C5807">
        <w:t>ToMeasure</w:t>
      </w:r>
      <w:proofErr w:type="spellEnd"/>
      <w:r w:rsidRPr="009C5807">
        <w:t>, given that SSB-</w:t>
      </w:r>
      <w:proofErr w:type="spellStart"/>
      <w:r w:rsidRPr="009C5807">
        <w:t>ToMeasure</w:t>
      </w:r>
      <w:proofErr w:type="spellEnd"/>
      <w:r w:rsidRPr="009C5807">
        <w:t xml:space="preserve"> is configured</w:t>
      </w:r>
      <w:r>
        <w:t>, and</w:t>
      </w:r>
      <w:r w:rsidRPr="009C5807">
        <w:t>;</w:t>
      </w:r>
    </w:p>
    <w:p w14:paraId="6CF0D479" w14:textId="77777777" w:rsidR="0041721E" w:rsidRPr="009C5807" w:rsidRDefault="0041721E" w:rsidP="0041721E">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6E1411A0" w14:textId="77777777" w:rsidR="0041721E" w:rsidRPr="009C5807" w:rsidRDefault="0041721E" w:rsidP="0041721E">
      <w:pPr>
        <w:pStyle w:val="B2"/>
      </w:pPr>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 </w:t>
      </w:r>
      <w:r w:rsidRPr="009C5807">
        <w:t>= 3, otherwise.</w:t>
      </w:r>
    </w:p>
    <w:p w14:paraId="12F52814" w14:textId="77777777" w:rsidR="0041721E" w:rsidRDefault="0041721E" w:rsidP="0041721E">
      <w:pPr>
        <w:pStyle w:val="B10"/>
      </w:pPr>
      <w:r>
        <w:t xml:space="preserve">where, </w:t>
      </w:r>
    </w:p>
    <w:p w14:paraId="620F51F8" w14:textId="77777777" w:rsidR="0041721E" w:rsidRDefault="0041721E" w:rsidP="0041721E">
      <w:pPr>
        <w:ind w:left="568"/>
      </w:pPr>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given the SMTC offset of all CCs </w:t>
      </w:r>
      <w:r>
        <w:t>in FR2 provided the same offset</w:t>
      </w:r>
      <w:r w:rsidRPr="008C4769">
        <w:t>.</w:t>
      </w:r>
    </w:p>
    <w:p w14:paraId="00C8749C" w14:textId="77777777" w:rsidR="0041721E" w:rsidRPr="009C5807" w:rsidRDefault="0041721E" w:rsidP="0041721E">
      <w:pPr>
        <w:rPr>
          <w:rFonts w:eastAsia="?? ??"/>
        </w:rPr>
      </w:pPr>
      <w:r w:rsidRPr="009C5807">
        <w:t>Longer evaluation period would be expected if the combination of BFD-RS resource, SMTC occasion and measurement gap configurations does not meet pervious conditions.</w:t>
      </w:r>
    </w:p>
    <w:p w14:paraId="5A93360B" w14:textId="77777777" w:rsidR="002949B2" w:rsidRPr="00A5585E" w:rsidRDefault="002949B2" w:rsidP="002949B2">
      <w:pPr>
        <w:rPr>
          <w:ins w:id="109" w:author="ZTE" w:date="2020-08-28T01:45:00Z"/>
          <w:rFonts w:eastAsia="?? ??"/>
        </w:rPr>
      </w:pPr>
      <w:ins w:id="110" w:author="ZTE" w:date="2020-08-28T01:45:00Z">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6A0CF55B" w14:textId="2379134A" w:rsidR="00DB544C" w:rsidDel="002949B2" w:rsidRDefault="00DB544C" w:rsidP="00DB544C">
      <w:pPr>
        <w:rPr>
          <w:ins w:id="111" w:author="Ericsson" w:date="2020-08-07T13:53:00Z"/>
          <w:del w:id="112" w:author="ZTE" w:date="2020-08-28T01:45:00Z"/>
        </w:rPr>
      </w:pPr>
      <w:ins w:id="113" w:author="Ericsson" w:date="2020-08-07T13:53:00Z">
        <w:del w:id="114" w:author="ZTE" w:date="2020-08-28T01:45:00Z">
          <w:r w:rsidDel="002949B2">
            <w:delText xml:space="preserve">For either an FR1 or FR2 serving cell, longer evaluation period would be expected during the period </w:delText>
          </w:r>
          <w:r w:rsidRPr="00BE78B0" w:rsidDel="002949B2">
            <w:delText>T</w:delText>
          </w:r>
          <w:r w:rsidRPr="00BE78B0" w:rsidDel="002949B2">
            <w:rPr>
              <w:vertAlign w:val="subscript"/>
            </w:rPr>
            <w:delText>identify_</w:delText>
          </w:r>
          <w:r w:rsidDel="002949B2">
            <w:rPr>
              <w:vertAlign w:val="subscript"/>
            </w:rPr>
            <w:delText>CGI</w:delText>
          </w:r>
          <w:r w:rsidDel="002949B2">
            <w:delText xml:space="preserve"> if the UE is requested to decode an NR interfrequency CGI and if the SMTC or SIB1 reception occasions for the target cell are fully or partially overlapped with the BFD-RS.</w:delText>
          </w:r>
        </w:del>
      </w:ins>
    </w:p>
    <w:p w14:paraId="0E2D8146" w14:textId="27A75C78" w:rsidR="00DB544C" w:rsidRPr="0091677F" w:rsidDel="002949B2" w:rsidRDefault="00DB544C" w:rsidP="00DB544C">
      <w:pPr>
        <w:rPr>
          <w:ins w:id="115" w:author="Ericsson" w:date="2020-08-07T13:53:00Z"/>
          <w:del w:id="116" w:author="ZTE" w:date="2020-08-28T01:45:00Z"/>
          <w:lang w:val="en-US"/>
        </w:rPr>
      </w:pPr>
      <w:ins w:id="117" w:author="Ericsson" w:date="2020-08-07T13:53:00Z">
        <w:del w:id="118" w:author="ZTE" w:date="2020-08-28T01:45:00Z">
          <w:r w:rsidDel="002949B2">
            <w:delText xml:space="preserve">For an FR2 serving cell, longer evaluation period would be expected during the period </w:delText>
          </w:r>
          <w:r w:rsidRPr="00BE78B0" w:rsidDel="002949B2">
            <w:delText>T</w:delText>
          </w:r>
          <w:r w:rsidRPr="00BE78B0" w:rsidDel="002949B2">
            <w:rPr>
              <w:vertAlign w:val="subscript"/>
            </w:rPr>
            <w:delText>identify_</w:delText>
          </w:r>
          <w:r w:rsidDel="002949B2">
            <w:rPr>
              <w:vertAlign w:val="subscript"/>
            </w:rPr>
            <w:delText>CGI</w:delText>
          </w:r>
          <w:r w:rsidDel="002949B2">
            <w:delText xml:space="preserve"> if the UE is requested to decode an NR intrafrequency CGI unless </w:delText>
          </w:r>
          <w:r w:rsidRPr="0091677F" w:rsidDel="002949B2">
            <w:rPr>
              <w:lang w:val="en-US"/>
            </w:rPr>
            <w:delText xml:space="preserve">all of the reference signals configured for RLM on any FR2 serving frequency in the same band outside measurement gap are not fully overlapped by intra-frequency SMTC occasions, or all of the reference signal configured for </w:delText>
          </w:r>
          <w:r w:rsidDel="002949B2">
            <w:rPr>
              <w:lang w:val="en-US"/>
            </w:rPr>
            <w:delText>BFD</w:delText>
          </w:r>
          <w:r w:rsidRPr="0091677F" w:rsidDel="002949B2">
            <w:rPr>
              <w:lang w:val="en-US"/>
            </w:rPr>
            <w:delText xml:space="preserve">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delText>
          </w:r>
          <w:r w:rsidRPr="0091677F" w:rsidDel="002949B2">
            <w:rPr>
              <w:i/>
              <w:lang w:val="en-US"/>
            </w:rPr>
            <w:delText xml:space="preserve">SSB-ToMeasure </w:delText>
          </w:r>
          <w:r w:rsidRPr="0091677F" w:rsidDel="002949B2">
            <w:rPr>
              <w:lang w:val="en-US"/>
            </w:rPr>
            <w:delText>and</w:delText>
          </w:r>
          <w:r w:rsidRPr="0091677F" w:rsidDel="002949B2">
            <w:rPr>
              <w:i/>
              <w:lang w:val="en-US"/>
            </w:rPr>
            <w:delText xml:space="preserve"> SS-RSSI-Measurement </w:delText>
          </w:r>
          <w:r w:rsidRPr="0091677F" w:rsidDel="002949B2">
            <w:rPr>
              <w:lang w:val="en-US"/>
            </w:rPr>
            <w:delText xml:space="preserve">are configured, where SSB symbols are indicated by </w:delText>
          </w:r>
          <w:r w:rsidRPr="0091677F" w:rsidDel="002949B2">
            <w:rPr>
              <w:i/>
              <w:lang w:val="en-US"/>
            </w:rPr>
            <w:delText xml:space="preserve">SSB-ToMeasure </w:delText>
          </w:r>
          <w:r w:rsidRPr="0091677F" w:rsidDel="002949B2">
            <w:rPr>
              <w:lang w:val="en-US"/>
            </w:rPr>
            <w:delText xml:space="preserve">and RSSI symbols are indicated by </w:delText>
          </w:r>
          <w:r w:rsidRPr="0091677F" w:rsidDel="002949B2">
            <w:rPr>
              <w:i/>
              <w:lang w:val="en-US"/>
            </w:rPr>
            <w:delText>SS-RSSI-Measurement</w:delText>
          </w:r>
          <w:r w:rsidRPr="0091677F" w:rsidDel="002949B2">
            <w:rPr>
              <w:lang w:val="en-US"/>
            </w:rPr>
            <w:delText>;</w:delText>
          </w:r>
        </w:del>
      </w:ins>
    </w:p>
    <w:p w14:paraId="02C50C69" w14:textId="1D2774A9" w:rsidR="00DB544C" w:rsidRDefault="00DB544C" w:rsidP="00DB544C">
      <w:pPr>
        <w:rPr>
          <w:ins w:id="119" w:author="Ericsson" w:date="2020-08-07T13:53:00Z"/>
        </w:rPr>
      </w:pPr>
      <w:ins w:id="120" w:author="Ericsson" w:date="2020-08-07T13:53:00Z">
        <w:r>
          <w:t xml:space="preserve">For either an FR1 or FR2 serving cell, longer </w:t>
        </w:r>
      </w:ins>
      <w:ins w:id="121" w:author="Ericsson" w:date="2020-08-07T13:54:00Z">
        <w:r>
          <w:t xml:space="preserve">BFD </w:t>
        </w:r>
      </w:ins>
      <w:ins w:id="122" w:author="Ericsson" w:date="2020-08-07T13:53:00Z">
        <w:r>
          <w:t xml:space="preserve">evaluation period would be expected during the period </w:t>
        </w:r>
        <w:proofErr w:type="spellStart"/>
        <w:r w:rsidRPr="00BE78B0">
          <w:t>T</w:t>
        </w:r>
        <w:r w:rsidRPr="00BE78B0">
          <w:rPr>
            <w:vertAlign w:val="subscript"/>
          </w:rPr>
          <w:t>identify_</w:t>
        </w:r>
        <w:r>
          <w:rPr>
            <w:vertAlign w:val="subscript"/>
          </w:rPr>
          <w:t>CGI</w:t>
        </w:r>
        <w:proofErr w:type="gramStart"/>
        <w:r>
          <w:rPr>
            <w:vertAlign w:val="subscript"/>
          </w:rPr>
          <w:t>,E</w:t>
        </w:r>
        <w:proofErr w:type="spellEnd"/>
        <w:proofErr w:type="gramEnd"/>
        <w:r>
          <w:rPr>
            <w:vertAlign w:val="subscript"/>
          </w:rPr>
          <w:t>-UTRAN</w:t>
        </w:r>
        <w:r>
          <w:t xml:space="preserve"> when the UE is requested to decode an LTE CGI.</w:t>
        </w:r>
      </w:ins>
    </w:p>
    <w:p w14:paraId="527C6432" w14:textId="551A3916" w:rsidR="00BD1296" w:rsidRDefault="00BD1296" w:rsidP="00BD1296"/>
    <w:p w14:paraId="0B203D35" w14:textId="77777777" w:rsidR="003362D9" w:rsidRPr="009C5807" w:rsidRDefault="003362D9" w:rsidP="003362D9">
      <w:pPr>
        <w:pStyle w:val="TH"/>
      </w:pPr>
      <w:r w:rsidRPr="009C5807">
        <w:lastRenderedPageBreak/>
        <w:t xml:space="preserve">Table 8.5.2.2-1: Evaluation period </w:t>
      </w:r>
      <w:proofErr w:type="spellStart"/>
      <w:r w:rsidRPr="009C5807">
        <w:t>T</w:t>
      </w:r>
      <w:r w:rsidRPr="009C5807">
        <w:rPr>
          <w:vertAlign w:val="subscript"/>
        </w:rPr>
        <w:t>Evaluate_BFD_SSB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362D9" w:rsidRPr="009C5807" w14:paraId="404CA734" w14:textId="77777777" w:rsidTr="00396BDD">
        <w:trPr>
          <w:jc w:val="center"/>
        </w:trPr>
        <w:tc>
          <w:tcPr>
            <w:tcW w:w="2035" w:type="dxa"/>
            <w:tcBorders>
              <w:top w:val="single" w:sz="4" w:space="0" w:color="auto"/>
              <w:left w:val="single" w:sz="4" w:space="0" w:color="auto"/>
              <w:bottom w:val="single" w:sz="4" w:space="0" w:color="auto"/>
              <w:right w:val="single" w:sz="4" w:space="0" w:color="auto"/>
            </w:tcBorders>
            <w:hideMark/>
          </w:tcPr>
          <w:p w14:paraId="6ED8DFEF" w14:textId="77777777" w:rsidR="003362D9" w:rsidRPr="009C5807" w:rsidRDefault="003362D9" w:rsidP="00396BDD">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113D12F" w14:textId="77777777" w:rsidR="003362D9" w:rsidRPr="009C5807" w:rsidRDefault="003362D9" w:rsidP="00396BDD">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3362D9" w:rsidRPr="009C5807" w14:paraId="3F9F9198" w14:textId="77777777" w:rsidTr="00396BDD">
        <w:trPr>
          <w:jc w:val="center"/>
        </w:trPr>
        <w:tc>
          <w:tcPr>
            <w:tcW w:w="2035" w:type="dxa"/>
            <w:tcBorders>
              <w:top w:val="single" w:sz="4" w:space="0" w:color="auto"/>
              <w:left w:val="single" w:sz="4" w:space="0" w:color="auto"/>
              <w:bottom w:val="single" w:sz="4" w:space="0" w:color="auto"/>
              <w:right w:val="single" w:sz="4" w:space="0" w:color="auto"/>
            </w:tcBorders>
            <w:hideMark/>
          </w:tcPr>
          <w:p w14:paraId="57B75965" w14:textId="77777777" w:rsidR="003362D9" w:rsidRPr="009C5807" w:rsidRDefault="003362D9" w:rsidP="00396BDD">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FED59EC" w14:textId="77777777" w:rsidR="003362D9" w:rsidRPr="009C5807" w:rsidRDefault="003362D9" w:rsidP="00396BDD">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3362D9" w:rsidRPr="009C5807" w14:paraId="583FD00E" w14:textId="77777777" w:rsidTr="00396BDD">
        <w:trPr>
          <w:jc w:val="center"/>
        </w:trPr>
        <w:tc>
          <w:tcPr>
            <w:tcW w:w="2035" w:type="dxa"/>
            <w:tcBorders>
              <w:top w:val="single" w:sz="4" w:space="0" w:color="auto"/>
              <w:left w:val="single" w:sz="4" w:space="0" w:color="auto"/>
              <w:bottom w:val="single" w:sz="4" w:space="0" w:color="auto"/>
              <w:right w:val="single" w:sz="4" w:space="0" w:color="auto"/>
            </w:tcBorders>
            <w:hideMark/>
          </w:tcPr>
          <w:p w14:paraId="67A14C68" w14:textId="77777777" w:rsidR="003362D9" w:rsidRPr="009C5807" w:rsidRDefault="003362D9" w:rsidP="00396BDD">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1FD29F8" w14:textId="77777777" w:rsidR="003362D9" w:rsidRPr="009C5807" w:rsidRDefault="003362D9" w:rsidP="00396BDD">
            <w:pPr>
              <w:pStyle w:val="TAC"/>
            </w:pPr>
            <w:r w:rsidRPr="009C5807">
              <w:rPr>
                <w:rFonts w:cs="v4.2.0"/>
              </w:rPr>
              <w:t xml:space="preserve">Max(50, Ceil(7.5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Max(T</w:t>
            </w:r>
            <w:r w:rsidRPr="009C5807">
              <w:rPr>
                <w:rFonts w:cs="v4.2.0"/>
                <w:vertAlign w:val="subscript"/>
              </w:rPr>
              <w:t>DRX</w:t>
            </w:r>
            <w:r w:rsidRPr="009C5807">
              <w:rPr>
                <w:rFonts w:cs="v4.2.0"/>
              </w:rPr>
              <w:t>,T</w:t>
            </w:r>
            <w:r w:rsidRPr="009C5807">
              <w:rPr>
                <w:rFonts w:cs="v4.2.0"/>
                <w:vertAlign w:val="subscript"/>
              </w:rPr>
              <w:t>SSB</w:t>
            </w:r>
            <w:r w:rsidRPr="009C5807">
              <w:rPr>
                <w:rFonts w:cs="v4.2.0"/>
              </w:rPr>
              <w:t>))</w:t>
            </w:r>
          </w:p>
        </w:tc>
      </w:tr>
      <w:tr w:rsidR="003362D9" w:rsidRPr="009C5807" w14:paraId="676C7CF3" w14:textId="77777777" w:rsidTr="00396BDD">
        <w:trPr>
          <w:jc w:val="center"/>
        </w:trPr>
        <w:tc>
          <w:tcPr>
            <w:tcW w:w="2035" w:type="dxa"/>
            <w:tcBorders>
              <w:top w:val="single" w:sz="4" w:space="0" w:color="auto"/>
              <w:left w:val="single" w:sz="4" w:space="0" w:color="auto"/>
              <w:bottom w:val="single" w:sz="4" w:space="0" w:color="auto"/>
              <w:right w:val="single" w:sz="4" w:space="0" w:color="auto"/>
            </w:tcBorders>
            <w:hideMark/>
          </w:tcPr>
          <w:p w14:paraId="231D956F" w14:textId="77777777" w:rsidR="003362D9" w:rsidRPr="009C5807" w:rsidRDefault="003362D9" w:rsidP="00396BDD">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0FA8FD4" w14:textId="77777777" w:rsidR="003362D9" w:rsidRPr="009C5807" w:rsidRDefault="003362D9" w:rsidP="00396BDD">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3362D9" w:rsidRPr="009C5807" w14:paraId="1C695955" w14:textId="77777777" w:rsidTr="00396BD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8025450" w14:textId="77777777" w:rsidR="003362D9" w:rsidRPr="009C5807" w:rsidRDefault="003362D9" w:rsidP="00396BDD">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6D8280B7" wp14:editId="4290E08B">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094C44F" w14:textId="77777777" w:rsidR="003362D9" w:rsidRPr="009C5807" w:rsidRDefault="003362D9" w:rsidP="003362D9">
      <w:pPr>
        <w:rPr>
          <w:rFonts w:eastAsia="?? ??"/>
        </w:rPr>
      </w:pPr>
    </w:p>
    <w:p w14:paraId="363BC78B" w14:textId="77777777" w:rsidR="003362D9" w:rsidRPr="009C5807" w:rsidRDefault="003362D9" w:rsidP="003362D9">
      <w:pPr>
        <w:pStyle w:val="TAH"/>
      </w:pPr>
      <w:r w:rsidRPr="009C5807">
        <w:t xml:space="preserve">Table 8.5.2.2-2: Evaluation period </w:t>
      </w:r>
      <w:proofErr w:type="spellStart"/>
      <w:r w:rsidRPr="009C5807">
        <w:t>T</w:t>
      </w:r>
      <w:r w:rsidRPr="009C5807">
        <w:rPr>
          <w:vertAlign w:val="subscript"/>
        </w:rPr>
        <w:t>Evaluate_BFD_SSB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362D9" w:rsidRPr="009C5807" w14:paraId="094543D4" w14:textId="77777777" w:rsidTr="00396BDD">
        <w:trPr>
          <w:jc w:val="center"/>
        </w:trPr>
        <w:tc>
          <w:tcPr>
            <w:tcW w:w="2035" w:type="dxa"/>
            <w:tcBorders>
              <w:top w:val="single" w:sz="4" w:space="0" w:color="auto"/>
              <w:left w:val="single" w:sz="4" w:space="0" w:color="auto"/>
              <w:bottom w:val="single" w:sz="4" w:space="0" w:color="auto"/>
              <w:right w:val="single" w:sz="4" w:space="0" w:color="auto"/>
            </w:tcBorders>
            <w:hideMark/>
          </w:tcPr>
          <w:p w14:paraId="2E62E5DB" w14:textId="77777777" w:rsidR="003362D9" w:rsidRPr="009C5807" w:rsidRDefault="003362D9" w:rsidP="00396BDD">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318CB8A" w14:textId="77777777" w:rsidR="003362D9" w:rsidRPr="009C5807" w:rsidRDefault="003362D9" w:rsidP="00396BDD">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3362D9" w:rsidRPr="009C5807" w14:paraId="44AFFDF3" w14:textId="77777777" w:rsidTr="00396BDD">
        <w:trPr>
          <w:jc w:val="center"/>
        </w:trPr>
        <w:tc>
          <w:tcPr>
            <w:tcW w:w="2035" w:type="dxa"/>
            <w:tcBorders>
              <w:top w:val="single" w:sz="4" w:space="0" w:color="auto"/>
              <w:left w:val="single" w:sz="4" w:space="0" w:color="auto"/>
              <w:bottom w:val="single" w:sz="4" w:space="0" w:color="auto"/>
              <w:right w:val="single" w:sz="4" w:space="0" w:color="auto"/>
            </w:tcBorders>
            <w:hideMark/>
          </w:tcPr>
          <w:p w14:paraId="4147D590" w14:textId="77777777" w:rsidR="003362D9" w:rsidRPr="009C5807" w:rsidRDefault="003362D9" w:rsidP="00396BDD">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7BD8BBF7" w14:textId="77777777" w:rsidR="003362D9" w:rsidRPr="009C5807" w:rsidRDefault="003362D9" w:rsidP="00396BDD">
            <w:pPr>
              <w:pStyle w:val="TAC"/>
            </w:pPr>
            <w:r w:rsidRPr="009C5807">
              <w:t xml:space="preserve">Max(50,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3362D9" w:rsidRPr="009C5807" w14:paraId="53C393DB" w14:textId="77777777" w:rsidTr="00396BDD">
        <w:trPr>
          <w:jc w:val="center"/>
        </w:trPr>
        <w:tc>
          <w:tcPr>
            <w:tcW w:w="2035" w:type="dxa"/>
            <w:tcBorders>
              <w:top w:val="single" w:sz="4" w:space="0" w:color="auto"/>
              <w:left w:val="single" w:sz="4" w:space="0" w:color="auto"/>
              <w:bottom w:val="single" w:sz="4" w:space="0" w:color="auto"/>
              <w:right w:val="single" w:sz="4" w:space="0" w:color="auto"/>
            </w:tcBorders>
            <w:hideMark/>
          </w:tcPr>
          <w:p w14:paraId="2EAE19A3" w14:textId="77777777" w:rsidR="003362D9" w:rsidRPr="009C5807" w:rsidRDefault="003362D9" w:rsidP="00396BDD">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81A4B31" w14:textId="77777777" w:rsidR="003362D9" w:rsidRPr="009C5807" w:rsidRDefault="003362D9" w:rsidP="00396BDD">
            <w:pPr>
              <w:pStyle w:val="TAC"/>
            </w:pPr>
            <w:r w:rsidRPr="009C5807">
              <w:t xml:space="preserve">Max(50, Ceil(7.5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Max(T</w:t>
            </w:r>
            <w:r w:rsidRPr="009C5807">
              <w:rPr>
                <w:vertAlign w:val="subscript"/>
              </w:rPr>
              <w:t>DRX</w:t>
            </w:r>
            <w:r w:rsidRPr="009C5807">
              <w:t>,T</w:t>
            </w:r>
            <w:r w:rsidRPr="009C5807">
              <w:rPr>
                <w:vertAlign w:val="subscript"/>
              </w:rPr>
              <w:t>SSB</w:t>
            </w:r>
            <w:r w:rsidRPr="009C5807">
              <w:t>))</w:t>
            </w:r>
          </w:p>
        </w:tc>
      </w:tr>
      <w:tr w:rsidR="003362D9" w:rsidRPr="009C5807" w14:paraId="3E45CE1B" w14:textId="77777777" w:rsidTr="00396BDD">
        <w:trPr>
          <w:jc w:val="center"/>
        </w:trPr>
        <w:tc>
          <w:tcPr>
            <w:tcW w:w="2035" w:type="dxa"/>
            <w:tcBorders>
              <w:top w:val="single" w:sz="4" w:space="0" w:color="auto"/>
              <w:left w:val="single" w:sz="4" w:space="0" w:color="auto"/>
              <w:bottom w:val="single" w:sz="4" w:space="0" w:color="auto"/>
              <w:right w:val="single" w:sz="4" w:space="0" w:color="auto"/>
            </w:tcBorders>
            <w:hideMark/>
          </w:tcPr>
          <w:p w14:paraId="110C1878" w14:textId="77777777" w:rsidR="003362D9" w:rsidRPr="009C5807" w:rsidRDefault="003362D9" w:rsidP="00396BDD">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8137A41" w14:textId="77777777" w:rsidR="003362D9" w:rsidRPr="009C5807" w:rsidRDefault="003362D9" w:rsidP="00396BDD">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3362D9" w:rsidRPr="009C5807" w14:paraId="0F3A82DD" w14:textId="77777777" w:rsidTr="00396BD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700A805" w14:textId="77777777" w:rsidR="003362D9" w:rsidRPr="009C5807" w:rsidRDefault="003362D9" w:rsidP="00396BDD">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4B031C45" wp14:editId="516072DC">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52BB10DB" w14:textId="77777777" w:rsidR="003362D9" w:rsidRPr="009C5807" w:rsidRDefault="003362D9" w:rsidP="003362D9">
      <w:pPr>
        <w:rPr>
          <w:rFonts w:eastAsia="?? ??"/>
        </w:rPr>
      </w:pPr>
    </w:p>
    <w:p w14:paraId="0D918DDE" w14:textId="77777777" w:rsidR="00BD1296" w:rsidRDefault="00BD1296" w:rsidP="00DD46F1"/>
    <w:p w14:paraId="020A3FA9" w14:textId="318F00C3" w:rsidR="00DD46F1" w:rsidRPr="00DD46F1" w:rsidRDefault="00DD46F1" w:rsidP="00DD46F1">
      <w:pPr>
        <w:pStyle w:val="aff4"/>
      </w:pPr>
      <w:r>
        <w:t>Change 4</w:t>
      </w:r>
      <w:r w:rsidR="00BD1296">
        <w:t>(CSI-RS based BFD)</w:t>
      </w:r>
    </w:p>
    <w:p w14:paraId="2B382AA2" w14:textId="77777777" w:rsidR="0041721E" w:rsidRPr="009C5807" w:rsidRDefault="0041721E" w:rsidP="0041721E">
      <w:pPr>
        <w:pStyle w:val="40"/>
      </w:pPr>
      <w:r w:rsidRPr="009C5807">
        <w:rPr>
          <w:rFonts w:eastAsia="?? ??"/>
        </w:rPr>
        <w:t>8.5.3.2</w:t>
      </w:r>
      <w:r w:rsidRPr="009C5807">
        <w:rPr>
          <w:rFonts w:eastAsia="?? ??"/>
        </w:rPr>
        <w:tab/>
      </w:r>
      <w:r w:rsidRPr="009C5807">
        <w:t>Minimum requirement</w:t>
      </w:r>
    </w:p>
    <w:p w14:paraId="24C85A86" w14:textId="77777777" w:rsidR="0041721E" w:rsidRPr="009C5807" w:rsidRDefault="0041721E" w:rsidP="0041721E">
      <w:pPr>
        <w:rPr>
          <w:rFonts w:eastAsia="?? ??"/>
        </w:rPr>
      </w:pPr>
      <w:r w:rsidRPr="009C5807">
        <w:rPr>
          <w:rFonts w:eastAsia="?? ??"/>
        </w:rPr>
        <w:t xml:space="preserve">UE shall be able to evaluate whether the downlink radio link quality on the CSI-RS </w:t>
      </w:r>
      <w:r w:rsidRPr="009C5807">
        <w:rPr>
          <w:rFonts w:cs="Arial"/>
        </w:rPr>
        <w:t xml:space="preserve">resource in set </w:t>
      </w:r>
      <w:r w:rsidRPr="009C5807">
        <w:rPr>
          <w:iCs/>
          <w:position w:val="-10"/>
        </w:rPr>
        <w:object w:dxaOrig="240" w:dyaOrig="315" w14:anchorId="319E9147">
          <v:shape id="_x0000_i1026" type="#_x0000_t75" style="width:12pt;height:18.85pt" o:ole="">
            <v:imagedata r:id="rId13" o:title=""/>
          </v:shape>
          <o:OLEObject Type="Embed" ProgID="Equation.3" ShapeID="_x0000_i1026" DrawAspect="Content" ObjectID="_1660085080" r:id="rId16"/>
        </w:object>
      </w:r>
      <w:r w:rsidRPr="009C5807">
        <w:t xml:space="preserve"> estimated </w:t>
      </w:r>
      <w:r w:rsidRPr="009C5807">
        <w:rPr>
          <w:rFonts w:eastAsia="?? ??"/>
        </w:rPr>
        <w:t xml:space="preserve">over the last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p>
    <w:p w14:paraId="3545A012" w14:textId="77777777" w:rsidR="0041721E" w:rsidRPr="009C5807" w:rsidRDefault="0041721E" w:rsidP="0041721E">
      <w:pPr>
        <w:rPr>
          <w:rFonts w:eastAsia="?? ??"/>
        </w:rPr>
      </w:pPr>
      <w:r w:rsidRPr="009C5807">
        <w:rPr>
          <w:rFonts w:eastAsia="?? ??"/>
        </w:rPr>
        <w:t xml:space="preserve">The value of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is defined in Table 8.5.3.2-1 for FR1.</w:t>
      </w:r>
    </w:p>
    <w:p w14:paraId="4B1AA0C4" w14:textId="77777777" w:rsidR="0041721E" w:rsidRPr="009C5807" w:rsidRDefault="0041721E" w:rsidP="0041721E">
      <w:r w:rsidRPr="009C5807">
        <w:rPr>
          <w:rFonts w:eastAsia="?? ??"/>
        </w:rPr>
        <w:t xml:space="preserve">The value of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is defined in Table 8.5.3.2-2 for FR2 with N=1. </w:t>
      </w:r>
      <w:r w:rsidRPr="009C5807">
        <w:t xml:space="preserve">The requirements of </w:t>
      </w:r>
      <w:proofErr w:type="spellStart"/>
      <w:r w:rsidRPr="009C5807">
        <w:t>T</w:t>
      </w:r>
      <w:r w:rsidRPr="009C5807">
        <w:rPr>
          <w:vertAlign w:val="subscript"/>
        </w:rPr>
        <w:t>Evaluate_BFD_CSI</w:t>
      </w:r>
      <w:proofErr w:type="spellEnd"/>
      <w:r w:rsidRPr="009C5807">
        <w:rPr>
          <w:vertAlign w:val="subscript"/>
        </w:rPr>
        <w:t>-RS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57964AF4" w14:textId="77777777" w:rsidR="0041721E" w:rsidRPr="009C5807" w:rsidRDefault="0041721E" w:rsidP="0041721E">
      <w:pPr>
        <w:rPr>
          <w:rFonts w:eastAsia="?? ??"/>
        </w:rPr>
      </w:pPr>
      <w:r w:rsidRPr="009C5807">
        <w:rPr>
          <w:rFonts w:eastAsia="?? ??"/>
        </w:rPr>
        <w:t>For FR1,</w:t>
      </w:r>
    </w:p>
    <w:p w14:paraId="3BC664FB" w14:textId="77777777" w:rsidR="0041721E" w:rsidRPr="009C5807" w:rsidRDefault="0041721E" w:rsidP="0041721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9C5807">
        <w:t>, when in the monitored cell there are measurement gaps configured for intra-frequency, inter-frequency or inter-RAT measurements, which are overlapping with some but not all occasions of the CSI-RS.</w:t>
      </w:r>
    </w:p>
    <w:p w14:paraId="451CD211" w14:textId="77777777" w:rsidR="0041721E" w:rsidRPr="009C5807" w:rsidRDefault="0041721E" w:rsidP="0041721E">
      <w:pPr>
        <w:pStyle w:val="B10"/>
      </w:pPr>
      <w:r w:rsidRPr="009C5807">
        <w:t>-</w:t>
      </w:r>
      <w:r w:rsidRPr="009C5807">
        <w:tab/>
        <w:t>P = 1 when in the monitored cell there are no measurement gaps overlapping with any occasion of the CSI-RS.</w:t>
      </w:r>
    </w:p>
    <w:p w14:paraId="7DB3AAB1" w14:textId="77777777" w:rsidR="0041721E" w:rsidRPr="009C5807" w:rsidRDefault="0041721E" w:rsidP="0041721E">
      <w:pPr>
        <w:rPr>
          <w:rFonts w:eastAsia="?? ??"/>
        </w:rPr>
      </w:pPr>
      <w:r w:rsidRPr="009C5807">
        <w:rPr>
          <w:rFonts w:eastAsia="?? ??"/>
        </w:rPr>
        <w:t>For FR2,</w:t>
      </w:r>
    </w:p>
    <w:p w14:paraId="70A8444E" w14:textId="77777777" w:rsidR="0041721E" w:rsidRPr="009C5807" w:rsidRDefault="0041721E" w:rsidP="0041721E">
      <w:pPr>
        <w:pStyle w:val="B10"/>
      </w:pPr>
      <w:r w:rsidRPr="009C5807">
        <w:t>-</w:t>
      </w:r>
      <w:r w:rsidRPr="009C5807">
        <w:tab/>
        <w:t>P = 1, when the BFD-RS resource is not overlapped with measurement gap and also not overlapped with SMTC occasion.</w:t>
      </w:r>
    </w:p>
    <w:p w14:paraId="025155DB" w14:textId="77777777" w:rsidR="0041721E" w:rsidRPr="009C5807" w:rsidRDefault="0041721E" w:rsidP="0041721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05576D3B" w14:textId="77777777" w:rsidR="0041721E" w:rsidRPr="009C5807" w:rsidRDefault="0041721E" w:rsidP="0041721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p>
    <w:p w14:paraId="06062C88" w14:textId="77777777" w:rsidR="0041721E" w:rsidRPr="009C5807" w:rsidRDefault="0041721E" w:rsidP="0041721E">
      <w:pPr>
        <w:pStyle w:val="B10"/>
      </w:pPr>
      <w:r w:rsidRPr="009C5807">
        <w:t>-</w:t>
      </w:r>
      <w:r w:rsidRPr="009C5807">
        <w:tab/>
        <w:t xml:space="preserve">P = </w:t>
      </w:r>
      <w:proofErr w:type="spellStart"/>
      <w:r w:rsidRPr="009C5807">
        <w:t>P</w:t>
      </w:r>
      <w:r w:rsidRPr="009C5807">
        <w:rPr>
          <w:vertAlign w:val="subscript"/>
        </w:rPr>
        <w:t>sharing</w:t>
      </w:r>
      <w:proofErr w:type="spellEnd"/>
      <w:r w:rsidRPr="009C5807">
        <w:rPr>
          <w:vertAlign w:val="subscript"/>
        </w:rPr>
        <w:t xml:space="preserve">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w:t>
      </w:r>
    </w:p>
    <w:p w14:paraId="35E71B70" w14:textId="77777777" w:rsidR="0041721E" w:rsidRPr="009C5807" w:rsidRDefault="0041721E" w:rsidP="0041721E">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 xml:space="preserve">&lt; </w:t>
      </w:r>
      <w:proofErr w:type="spellStart"/>
      <w:r w:rsidRPr="009C5807">
        <w:t>T</w:t>
      </w:r>
      <w:r w:rsidRPr="009C5807">
        <w:rPr>
          <w:vertAlign w:val="subscript"/>
        </w:rPr>
        <w:t>SMTCperiod</w:t>
      </w:r>
      <w:proofErr w:type="spellEnd"/>
      <w:r w:rsidRPr="009C5807">
        <w:t>) and SMTC occasion is not overlapped with measurement gap and</w:t>
      </w:r>
    </w:p>
    <w:p w14:paraId="7E14718D" w14:textId="77777777" w:rsidR="0041721E" w:rsidRPr="009C5807" w:rsidRDefault="0041721E" w:rsidP="0041721E">
      <w:pPr>
        <w:pStyle w:val="B2"/>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71552DAC" w14:textId="77777777" w:rsidR="0041721E" w:rsidRPr="009C5807" w:rsidRDefault="0041721E" w:rsidP="0041721E">
      <w:pPr>
        <w:pStyle w:val="B2"/>
      </w:pPr>
      <w:r w:rsidRPr="009C5807">
        <w:t>-</w:t>
      </w:r>
      <w:r w:rsidRPr="009C5807">
        <w:tab/>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proofErr w:type="spellStart"/>
      <w:r w:rsidRPr="009C5807">
        <w:t>T</w:t>
      </w:r>
      <w:r w:rsidRPr="009C5807">
        <w:rPr>
          <w:vertAlign w:val="subscript"/>
        </w:rPr>
        <w:t>SMTCperiod</w:t>
      </w:r>
      <w:proofErr w:type="spellEnd"/>
    </w:p>
    <w:p w14:paraId="6BC61EA3" w14:textId="77777777" w:rsidR="0041721E" w:rsidRPr="009C5807" w:rsidRDefault="0041721E" w:rsidP="0041721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2A92367F" w14:textId="77777777" w:rsidR="0041721E" w:rsidRPr="009C5807" w:rsidRDefault="0041721E" w:rsidP="0041721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4641738A" w14:textId="77777777" w:rsidR="0041721E" w:rsidRPr="009C5807" w:rsidRDefault="0041721E" w:rsidP="0041721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57FA40F6" w14:textId="77777777" w:rsidR="0041721E" w:rsidRDefault="0041721E" w:rsidP="0041721E">
      <w:pPr>
        <w:pStyle w:val="B10"/>
        <w:rPr>
          <w:b/>
        </w:rPr>
      </w:pPr>
      <w:r>
        <w:t>-</w:t>
      </w:r>
      <w:r>
        <w:tab/>
      </w:r>
      <w:proofErr w:type="spellStart"/>
      <w:r>
        <w:t>P</w:t>
      </w:r>
      <w:r>
        <w:rPr>
          <w:vertAlign w:val="subscript"/>
        </w:rPr>
        <w:t>sharing</w:t>
      </w:r>
      <w:proofErr w:type="spellEnd"/>
      <w:r>
        <w:rPr>
          <w:vertAlign w:val="subscript"/>
        </w:rPr>
        <w:t xml:space="preserve"> factor</w:t>
      </w:r>
      <w:r>
        <w:t xml:space="preserve"> = 1, if the BFD-RS resource outside measurement gap is</w:t>
      </w:r>
    </w:p>
    <w:p w14:paraId="369AF050" w14:textId="77777777" w:rsidR="0041721E" w:rsidRDefault="0041721E" w:rsidP="0041721E">
      <w:pPr>
        <w:pStyle w:val="B2"/>
      </w:pPr>
      <w:r>
        <w:t>-</w:t>
      </w:r>
      <w:r>
        <w:tab/>
        <w:t xml:space="preserve">not overlapped with the SSB symbols indicated by </w:t>
      </w:r>
      <w:r w:rsidRPr="00091F15">
        <w:rPr>
          <w:i/>
        </w:rPr>
        <w:t>SSB-</w:t>
      </w:r>
      <w:proofErr w:type="spellStart"/>
      <w:r w:rsidRPr="00091F15">
        <w:rPr>
          <w:i/>
        </w:rPr>
        <w:t>ToMeasure</w:t>
      </w:r>
      <w:proofErr w:type="spellEnd"/>
      <w:r>
        <w:t xml:space="preserve"> and 1 data symbol before each consecutive SSB symbols indicated by </w:t>
      </w:r>
      <w:r w:rsidRPr="00091F15">
        <w:rPr>
          <w:i/>
        </w:rPr>
        <w:t>SSB-</w:t>
      </w:r>
      <w:proofErr w:type="spellStart"/>
      <w:r w:rsidRPr="00091F15">
        <w:rPr>
          <w:i/>
        </w:rPr>
        <w:t>ToMeasure</w:t>
      </w:r>
      <w:proofErr w:type="spellEnd"/>
      <w:r>
        <w:t xml:space="preserve"> and 1 data symbol after each consecutive SSB symbols indicated by </w:t>
      </w:r>
      <w:r w:rsidRPr="00091F15">
        <w:rPr>
          <w:i/>
        </w:rPr>
        <w:t>SSB-</w:t>
      </w:r>
      <w:proofErr w:type="spellStart"/>
      <w:r w:rsidRPr="00091F15">
        <w:rPr>
          <w:i/>
        </w:rPr>
        <w:t>ToMeasure</w:t>
      </w:r>
      <w:proofErr w:type="spellEnd"/>
      <w:r>
        <w:t xml:space="preserve">, given that </w:t>
      </w:r>
      <w:r w:rsidRPr="00091F15">
        <w:rPr>
          <w:i/>
        </w:rPr>
        <w:t>SSB-</w:t>
      </w:r>
      <w:proofErr w:type="spellStart"/>
      <w:r w:rsidRPr="00091F15">
        <w:rPr>
          <w:i/>
        </w:rPr>
        <w:t>ToMeasure</w:t>
      </w:r>
      <w:proofErr w:type="spellEnd"/>
      <w:r>
        <w:t xml:space="preserve"> is configured, and;</w:t>
      </w:r>
    </w:p>
    <w:p w14:paraId="710209D2" w14:textId="77777777" w:rsidR="0041721E" w:rsidRDefault="0041721E" w:rsidP="0041721E">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763FB88B" w14:textId="77777777" w:rsidR="0041721E" w:rsidRPr="00734785" w:rsidRDefault="0041721E" w:rsidP="0041721E">
      <w:pPr>
        <w:pStyle w:val="B10"/>
      </w:pPr>
      <w:r>
        <w:t>-</w:t>
      </w:r>
      <w:r>
        <w:tab/>
      </w:r>
      <w:proofErr w:type="spellStart"/>
      <w:r>
        <w:t>P</w:t>
      </w:r>
      <w:r>
        <w:rPr>
          <w:vertAlign w:val="subscript"/>
        </w:rPr>
        <w:t>sharing</w:t>
      </w:r>
      <w:proofErr w:type="spellEnd"/>
      <w:r>
        <w:rPr>
          <w:vertAlign w:val="subscript"/>
        </w:rPr>
        <w:t xml:space="preserve"> factor</w:t>
      </w:r>
      <w:r>
        <w:t xml:space="preserve"> = 3, otherwise.</w:t>
      </w:r>
    </w:p>
    <w:p w14:paraId="0597A50F" w14:textId="77777777" w:rsidR="0041721E" w:rsidRDefault="0041721E" w:rsidP="0041721E">
      <w:pPr>
        <w:pStyle w:val="B10"/>
      </w:pPr>
      <w:r>
        <w:t xml:space="preserve">where, </w:t>
      </w:r>
    </w:p>
    <w:p w14:paraId="25A3EDF8" w14:textId="77777777" w:rsidR="0041721E" w:rsidRDefault="0041721E" w:rsidP="0041721E">
      <w:pPr>
        <w:pStyle w:val="B10"/>
      </w:pPr>
      <w:r>
        <w:tab/>
      </w: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t xml:space="preserve"> is configured,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smtc1</w:t>
      </w:r>
      <w:r w:rsidRPr="00DD3199">
        <w:t>.</w:t>
      </w:r>
      <w: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CECFB71" w14:textId="77777777" w:rsidR="0041721E" w:rsidRPr="009C5807" w:rsidRDefault="0041721E" w:rsidP="0041721E">
      <w:pPr>
        <w:pStyle w:val="NO"/>
        <w:rPr>
          <w:i/>
        </w:rPr>
      </w:pPr>
      <w:r w:rsidRPr="009C5807">
        <w:t>Note:</w:t>
      </w:r>
      <w:r w:rsidRPr="009C5807">
        <w:tab/>
        <w:t>The overlap between CSI-RS for BFD and SMTC means that CSI-RS for BFD is within the SMTC window duration.</w:t>
      </w:r>
    </w:p>
    <w:p w14:paraId="4A76E84E" w14:textId="77777777" w:rsidR="0041721E" w:rsidRPr="009C5807" w:rsidRDefault="0041721E" w:rsidP="0041721E">
      <w:pPr>
        <w:rPr>
          <w:rFonts w:eastAsia="?? ??"/>
        </w:rPr>
      </w:pPr>
      <w:r w:rsidRPr="009C5807">
        <w:t>Longer evaluation period would be expected if the combination of the BFD-RS resource, SMTC occasion and measurement gap configurations does not meet pervious conditions.</w:t>
      </w:r>
    </w:p>
    <w:p w14:paraId="434D1FAE" w14:textId="77777777" w:rsidR="002949B2" w:rsidRPr="00A5585E" w:rsidRDefault="002949B2" w:rsidP="002949B2">
      <w:pPr>
        <w:rPr>
          <w:ins w:id="123" w:author="ZTE" w:date="2020-08-28T01:45:00Z"/>
          <w:rFonts w:eastAsia="?? ??"/>
        </w:rPr>
      </w:pPr>
      <w:ins w:id="124" w:author="ZTE" w:date="2020-08-28T01:45:00Z">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5B0DEB71" w14:textId="5D4B21F6" w:rsidR="00DB544C" w:rsidDel="002949B2" w:rsidRDefault="00DB544C" w:rsidP="00DB544C">
      <w:pPr>
        <w:rPr>
          <w:ins w:id="125" w:author="Ericsson" w:date="2020-08-07T13:54:00Z"/>
          <w:del w:id="126" w:author="ZTE" w:date="2020-08-28T01:45:00Z"/>
        </w:rPr>
      </w:pPr>
      <w:ins w:id="127" w:author="Ericsson" w:date="2020-08-07T13:54:00Z">
        <w:del w:id="128" w:author="ZTE" w:date="2020-08-28T01:45:00Z">
          <w:r w:rsidDel="002949B2">
            <w:delText xml:space="preserve">For either an FR1 or FR2 serving cell, longer evaluation period would be expected during the period </w:delText>
          </w:r>
          <w:r w:rsidRPr="00BE78B0" w:rsidDel="002949B2">
            <w:delText>T</w:delText>
          </w:r>
          <w:r w:rsidRPr="00BE78B0" w:rsidDel="002949B2">
            <w:rPr>
              <w:vertAlign w:val="subscript"/>
            </w:rPr>
            <w:delText>identify_</w:delText>
          </w:r>
          <w:r w:rsidDel="002949B2">
            <w:rPr>
              <w:vertAlign w:val="subscript"/>
            </w:rPr>
            <w:delText>CGI</w:delText>
          </w:r>
          <w:r w:rsidDel="002949B2">
            <w:delText xml:space="preserve"> if the UE is requested to decode an NR interfrequency CGI and if the SMTC or SIB1 reception occasions for the target cell are fully or partially overlapped with the BFD-RS.</w:delText>
          </w:r>
        </w:del>
      </w:ins>
    </w:p>
    <w:p w14:paraId="400E3C45" w14:textId="64B3082A" w:rsidR="00DB544C" w:rsidRPr="0091677F" w:rsidDel="002949B2" w:rsidRDefault="00DB544C" w:rsidP="00DB544C">
      <w:pPr>
        <w:rPr>
          <w:ins w:id="129" w:author="Ericsson" w:date="2020-08-07T13:54:00Z"/>
          <w:del w:id="130" w:author="ZTE" w:date="2020-08-28T01:45:00Z"/>
          <w:lang w:val="en-US"/>
        </w:rPr>
      </w:pPr>
      <w:ins w:id="131" w:author="Ericsson" w:date="2020-08-07T13:54:00Z">
        <w:del w:id="132" w:author="ZTE" w:date="2020-08-28T01:45:00Z">
          <w:r w:rsidDel="002949B2">
            <w:delText xml:space="preserve">For an FR2 serving cell, longer evaluation period would be expected during the period </w:delText>
          </w:r>
          <w:r w:rsidRPr="00BE78B0" w:rsidDel="002949B2">
            <w:delText>T</w:delText>
          </w:r>
          <w:r w:rsidRPr="00BE78B0" w:rsidDel="002949B2">
            <w:rPr>
              <w:vertAlign w:val="subscript"/>
            </w:rPr>
            <w:delText>identify_</w:delText>
          </w:r>
          <w:r w:rsidDel="002949B2">
            <w:rPr>
              <w:vertAlign w:val="subscript"/>
            </w:rPr>
            <w:delText>CGI</w:delText>
          </w:r>
          <w:r w:rsidDel="002949B2">
            <w:delText xml:space="preserve"> if the UE is requested to decode an NR intrafrequency CGI unless </w:delText>
          </w:r>
          <w:r w:rsidRPr="0091677F" w:rsidDel="002949B2">
            <w:rPr>
              <w:lang w:val="en-US"/>
            </w:rPr>
            <w:delText xml:space="preserve">all of the reference signals configured for RLM on any FR2 serving frequency in the same band outside measurement gap are not fully overlapped by intra-frequency SMTC occasions, or all of the reference signal configured for </w:delText>
          </w:r>
          <w:r w:rsidDel="002949B2">
            <w:rPr>
              <w:lang w:val="en-US"/>
            </w:rPr>
            <w:delText>BFD</w:delText>
          </w:r>
          <w:r w:rsidRPr="0091677F" w:rsidDel="002949B2">
            <w:rPr>
              <w:lang w:val="en-US"/>
            </w:rPr>
            <w:delText xml:space="preserve">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delText>
          </w:r>
          <w:r w:rsidRPr="0091677F" w:rsidDel="002949B2">
            <w:rPr>
              <w:i/>
              <w:lang w:val="en-US"/>
            </w:rPr>
            <w:delText xml:space="preserve">SSB-ToMeasure </w:delText>
          </w:r>
          <w:r w:rsidRPr="0091677F" w:rsidDel="002949B2">
            <w:rPr>
              <w:lang w:val="en-US"/>
            </w:rPr>
            <w:delText>and</w:delText>
          </w:r>
          <w:r w:rsidRPr="0091677F" w:rsidDel="002949B2">
            <w:rPr>
              <w:i/>
              <w:lang w:val="en-US"/>
            </w:rPr>
            <w:delText xml:space="preserve"> SS-RSSI-Measurement </w:delText>
          </w:r>
          <w:r w:rsidRPr="0091677F" w:rsidDel="002949B2">
            <w:rPr>
              <w:lang w:val="en-US"/>
            </w:rPr>
            <w:delText xml:space="preserve">are configured, where SSB symbols are indicated by </w:delText>
          </w:r>
          <w:r w:rsidRPr="0091677F" w:rsidDel="002949B2">
            <w:rPr>
              <w:i/>
              <w:lang w:val="en-US"/>
            </w:rPr>
            <w:delText xml:space="preserve">SSB-ToMeasure </w:delText>
          </w:r>
          <w:r w:rsidRPr="0091677F" w:rsidDel="002949B2">
            <w:rPr>
              <w:lang w:val="en-US"/>
            </w:rPr>
            <w:delText xml:space="preserve">and RSSI symbols are indicated by </w:delText>
          </w:r>
          <w:r w:rsidRPr="0091677F" w:rsidDel="002949B2">
            <w:rPr>
              <w:i/>
              <w:lang w:val="en-US"/>
            </w:rPr>
            <w:delText>SS-RSSI-Measurement</w:delText>
          </w:r>
          <w:r w:rsidRPr="0091677F" w:rsidDel="002949B2">
            <w:rPr>
              <w:lang w:val="en-US"/>
            </w:rPr>
            <w:delText>;</w:delText>
          </w:r>
        </w:del>
      </w:ins>
    </w:p>
    <w:p w14:paraId="7D2B0452" w14:textId="77777777" w:rsidR="00DB544C" w:rsidRDefault="00DB544C" w:rsidP="00DB544C">
      <w:pPr>
        <w:rPr>
          <w:ins w:id="133" w:author="Ericsson" w:date="2020-08-07T13:54:00Z"/>
        </w:rPr>
      </w:pPr>
      <w:ins w:id="134" w:author="Ericsson" w:date="2020-08-07T13:54:00Z">
        <w:r>
          <w:lastRenderedPageBreak/>
          <w:t xml:space="preserve">For either an FR1 or FR2 serving cell, longer BFD evaluation period would be expected during the period </w:t>
        </w:r>
        <w:proofErr w:type="spellStart"/>
        <w:r w:rsidRPr="00BE78B0">
          <w:t>T</w:t>
        </w:r>
        <w:r w:rsidRPr="00BE78B0">
          <w:rPr>
            <w:vertAlign w:val="subscript"/>
          </w:rPr>
          <w:t>identify_</w:t>
        </w:r>
        <w:r>
          <w:rPr>
            <w:vertAlign w:val="subscript"/>
          </w:rPr>
          <w:t>CGI</w:t>
        </w:r>
        <w:proofErr w:type="gramStart"/>
        <w:r>
          <w:rPr>
            <w:vertAlign w:val="subscript"/>
          </w:rPr>
          <w:t>,E</w:t>
        </w:r>
        <w:proofErr w:type="spellEnd"/>
        <w:proofErr w:type="gramEnd"/>
        <w:r>
          <w:rPr>
            <w:vertAlign w:val="subscript"/>
          </w:rPr>
          <w:t>-UTRAN</w:t>
        </w:r>
        <w:r>
          <w:t xml:space="preserve"> when the UE is requested to decode an LTE CGI.</w:t>
        </w:r>
      </w:ins>
    </w:p>
    <w:p w14:paraId="0A0C7849" w14:textId="68FD5E0C" w:rsidR="00BD1296" w:rsidDel="00DB544C" w:rsidRDefault="00BD1296" w:rsidP="00BD1296">
      <w:pPr>
        <w:rPr>
          <w:del w:id="135" w:author="Ericsson" w:date="2020-08-07T13:54:00Z"/>
        </w:rPr>
      </w:pPr>
    </w:p>
    <w:p w14:paraId="5CE41B2E" w14:textId="77777777" w:rsidR="003362D9" w:rsidRPr="009C5807" w:rsidRDefault="003362D9" w:rsidP="003362D9">
      <w:pPr>
        <w:rPr>
          <w:rFonts w:eastAsia="?? ??"/>
        </w:rPr>
      </w:pPr>
      <w:r w:rsidRPr="009C5807">
        <w:rPr>
          <w:rFonts w:eastAsia="?? ??"/>
        </w:rPr>
        <w:t>The values of M</w:t>
      </w:r>
      <w:r w:rsidRPr="009C5807">
        <w:rPr>
          <w:rFonts w:eastAsia="?? ??"/>
          <w:vertAlign w:val="subscript"/>
        </w:rPr>
        <w:t>BFD</w:t>
      </w:r>
      <w:r w:rsidRPr="009C5807">
        <w:rPr>
          <w:rFonts w:eastAsia="?? ??"/>
        </w:rPr>
        <w:t xml:space="preserve"> used in Table 8.5.3.2-1 and Table 8.5.3.2-2 are defined as</w:t>
      </w:r>
    </w:p>
    <w:p w14:paraId="35F392CC" w14:textId="77777777" w:rsidR="003362D9" w:rsidRDefault="003362D9" w:rsidP="003362D9">
      <w:pPr>
        <w:pStyle w:val="B10"/>
      </w:pPr>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eastAsia="zh-CN"/>
        </w:rPr>
        <w:drawing>
          <wp:inline distT="0" distB="0" distL="0" distR="0" wp14:anchorId="53CEF9C0" wp14:editId="46501F74">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p>
    <w:p w14:paraId="5C5362D7" w14:textId="77777777" w:rsidR="003362D9" w:rsidRPr="00E30640" w:rsidRDefault="003362D9" w:rsidP="003362D9">
      <w:pPr>
        <w:rPr>
          <w:rFonts w:eastAsia="?? ??"/>
        </w:rPr>
      </w:pPr>
      <w:r w:rsidRPr="00E30640">
        <w:t>T</w:t>
      </w:r>
      <w:r w:rsidRPr="00E30640">
        <w:rPr>
          <w:rFonts w:eastAsia="?? ??"/>
        </w:rPr>
        <w:t>he values of P</w:t>
      </w:r>
      <w:r w:rsidRPr="00E30640">
        <w:rPr>
          <w:rFonts w:eastAsia="?? ??"/>
          <w:vertAlign w:val="subscript"/>
        </w:rPr>
        <w:t>BFD</w:t>
      </w:r>
      <w:r w:rsidRPr="00E30640">
        <w:rPr>
          <w:rFonts w:eastAsia="?? ??"/>
        </w:rPr>
        <w:t xml:space="preserve"> used in Table 8.5.3.2-1 and Table 8.5.3.2-2 are defined as</w:t>
      </w:r>
    </w:p>
    <w:p w14:paraId="0603BDEE" w14:textId="77777777" w:rsidR="003362D9" w:rsidRPr="00E30640" w:rsidRDefault="003362D9" w:rsidP="003362D9">
      <w:pPr>
        <w:pStyle w:val="B10"/>
      </w:pPr>
      <w:r>
        <w:tab/>
      </w:r>
      <w:r w:rsidRPr="00E30640">
        <w:t xml:space="preserve">For each CSI-RS resource in the set </w:t>
      </w:r>
      <w:r w:rsidRPr="00E30640">
        <w:rPr>
          <w:iCs/>
          <w:noProof/>
          <w:position w:val="-10"/>
          <w:lang w:val="en-US" w:eastAsia="zh-CN"/>
        </w:rPr>
        <w:drawing>
          <wp:inline distT="0" distB="0" distL="0" distR="0" wp14:anchorId="0AD383C7" wp14:editId="6F732C93">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w:t>
      </w:r>
      <w:proofErr w:type="spellStart"/>
      <w:r w:rsidRPr="00E30640">
        <w:t>PCell</w:t>
      </w:r>
      <w:proofErr w:type="spellEnd"/>
      <w:r w:rsidRPr="00E30640">
        <w:t xml:space="preserve"> or </w:t>
      </w:r>
      <w:proofErr w:type="spellStart"/>
      <w:r w:rsidRPr="00E30640">
        <w:t>PSCell</w:t>
      </w:r>
      <w:proofErr w:type="spellEnd"/>
    </w:p>
    <w:p w14:paraId="589A158C" w14:textId="77777777" w:rsidR="003362D9" w:rsidRPr="00E30640" w:rsidRDefault="003362D9" w:rsidP="003362D9">
      <w:pPr>
        <w:pStyle w:val="B2"/>
      </w:pPr>
      <w:r w:rsidRPr="00E30640">
        <w:t>-</w:t>
      </w:r>
      <w:r w:rsidRPr="00E30640">
        <w:tab/>
        <w:t>P</w:t>
      </w:r>
      <w:r w:rsidRPr="00E30640">
        <w:rPr>
          <w:vertAlign w:val="subscript"/>
        </w:rPr>
        <w:t>BFD</w:t>
      </w:r>
      <w:r w:rsidRPr="00E30640">
        <w:t xml:space="preserve"> = 1,.</w:t>
      </w:r>
    </w:p>
    <w:p w14:paraId="2A397DA4" w14:textId="77777777" w:rsidR="003362D9" w:rsidRPr="00E30640" w:rsidRDefault="003362D9" w:rsidP="003362D9">
      <w:pPr>
        <w:pStyle w:val="B10"/>
      </w:pPr>
      <w:r>
        <w:tab/>
      </w:r>
      <w:r w:rsidRPr="00E30640">
        <w:t xml:space="preserve">For each CSI-RS resource in the set </w:t>
      </w:r>
      <w:r w:rsidRPr="00E30640">
        <w:rPr>
          <w:iCs/>
          <w:noProof/>
          <w:position w:val="-10"/>
          <w:lang w:val="en-US" w:eastAsia="zh-CN"/>
        </w:rPr>
        <w:drawing>
          <wp:inline distT="0" distB="0" distL="0" distR="0" wp14:anchorId="308207F4" wp14:editId="0777DB8F">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a SCell</w:t>
      </w:r>
    </w:p>
    <w:p w14:paraId="7A95D7FD" w14:textId="77777777" w:rsidR="003362D9" w:rsidRPr="009C5807" w:rsidRDefault="003362D9" w:rsidP="003362D9">
      <w:pPr>
        <w:pStyle w:val="B2"/>
      </w:pPr>
      <w:r w:rsidRPr="00E30640">
        <w:t>-</w:t>
      </w:r>
      <w:r w:rsidRPr="00E30640">
        <w:tab/>
        <w:t>P</w:t>
      </w:r>
      <w:r w:rsidRPr="00E30640">
        <w:rPr>
          <w:vertAlign w:val="subscript"/>
        </w:rPr>
        <w:t>BFD</w:t>
      </w:r>
      <w:r w:rsidRPr="00E30640">
        <w:t xml:space="preserve"> is the number of band(s) on which UE is performing </w:t>
      </w:r>
      <w:r w:rsidRPr="00E30640">
        <w:rPr>
          <w:rFonts w:cs="v5.0.0"/>
        </w:rPr>
        <w:t>beam failure detection</w:t>
      </w:r>
      <w:r w:rsidRPr="00E30640">
        <w:t xml:space="preserve"> only for SCell.</w:t>
      </w:r>
    </w:p>
    <w:p w14:paraId="618BF5D3" w14:textId="77777777" w:rsidR="003362D9" w:rsidRPr="009C5807" w:rsidRDefault="003362D9" w:rsidP="003362D9">
      <w:pPr>
        <w:keepNext/>
        <w:keepLines/>
        <w:spacing w:before="60"/>
        <w:jc w:val="center"/>
        <w:rPr>
          <w:rFonts w:ascii="Arial" w:hAnsi="Arial"/>
          <w:b/>
        </w:rPr>
      </w:pPr>
      <w:r w:rsidRPr="009C5807">
        <w:rPr>
          <w:rFonts w:ascii="Arial" w:hAnsi="Arial"/>
          <w:b/>
        </w:rPr>
        <w:t xml:space="preserve">Table 8.5.3.2-1: Evaluation period </w:t>
      </w:r>
      <w:proofErr w:type="spellStart"/>
      <w:r w:rsidRPr="009C5807">
        <w:rPr>
          <w:rFonts w:ascii="Arial" w:hAnsi="Arial"/>
          <w:b/>
        </w:rPr>
        <w:t>T</w:t>
      </w:r>
      <w:r w:rsidRPr="009C5807">
        <w:rPr>
          <w:rFonts w:ascii="Arial" w:hAnsi="Arial"/>
          <w:b/>
          <w:vertAlign w:val="subscript"/>
        </w:rPr>
        <w:t>Evaluate_BFD_CSI</w:t>
      </w:r>
      <w:proofErr w:type="spellEnd"/>
      <w:r w:rsidRPr="009C5807">
        <w:rPr>
          <w:rFonts w:ascii="Arial" w:hAnsi="Arial"/>
          <w:b/>
          <w:vertAlign w:val="subscript"/>
        </w:rPr>
        <w:t>-RS</w:t>
      </w:r>
      <w:r w:rsidRPr="009C5807">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362D9" w:rsidRPr="009C5807" w14:paraId="02457DB2" w14:textId="77777777" w:rsidTr="00396BDD">
        <w:trPr>
          <w:jc w:val="center"/>
        </w:trPr>
        <w:tc>
          <w:tcPr>
            <w:tcW w:w="2035" w:type="dxa"/>
            <w:tcBorders>
              <w:top w:val="single" w:sz="4" w:space="0" w:color="auto"/>
              <w:left w:val="single" w:sz="4" w:space="0" w:color="auto"/>
              <w:bottom w:val="single" w:sz="4" w:space="0" w:color="auto"/>
              <w:right w:val="single" w:sz="4" w:space="0" w:color="auto"/>
            </w:tcBorders>
            <w:hideMark/>
          </w:tcPr>
          <w:p w14:paraId="516295AA" w14:textId="77777777" w:rsidR="003362D9" w:rsidRPr="009C5807" w:rsidRDefault="003362D9" w:rsidP="00396BDD">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E1477D1" w14:textId="77777777" w:rsidR="003362D9" w:rsidRPr="009C5807" w:rsidRDefault="003362D9" w:rsidP="00396BDD">
            <w:pPr>
              <w:pStyle w:val="TAH"/>
            </w:pPr>
            <w:proofErr w:type="spellStart"/>
            <w:r w:rsidRPr="009C5807">
              <w:t>T</w:t>
            </w:r>
            <w:r w:rsidRPr="009C5807">
              <w:rPr>
                <w:vertAlign w:val="subscript"/>
              </w:rPr>
              <w:t>Evaluate_BFD_CSI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3362D9" w:rsidRPr="009C5807" w14:paraId="6E95527A" w14:textId="77777777" w:rsidTr="00396BDD">
        <w:trPr>
          <w:jc w:val="center"/>
        </w:trPr>
        <w:tc>
          <w:tcPr>
            <w:tcW w:w="2035" w:type="dxa"/>
            <w:tcBorders>
              <w:top w:val="single" w:sz="4" w:space="0" w:color="auto"/>
              <w:left w:val="single" w:sz="4" w:space="0" w:color="auto"/>
              <w:bottom w:val="single" w:sz="4" w:space="0" w:color="auto"/>
              <w:right w:val="single" w:sz="4" w:space="0" w:color="auto"/>
            </w:tcBorders>
            <w:hideMark/>
          </w:tcPr>
          <w:p w14:paraId="3EF3D74D" w14:textId="77777777" w:rsidR="003362D9" w:rsidRPr="009C5807" w:rsidRDefault="003362D9" w:rsidP="00396BDD">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B978350" w14:textId="77777777" w:rsidR="003362D9" w:rsidRPr="009C5807" w:rsidRDefault="003362D9" w:rsidP="00396BDD">
            <w:pPr>
              <w:pStyle w:val="TAC"/>
            </w:pPr>
            <w:r w:rsidRPr="00E30640">
              <w:rPr>
                <w:rFonts w:cs="v4.2.0"/>
              </w:rPr>
              <w:t>Max(50, [M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3362D9" w:rsidRPr="009C5807" w14:paraId="6F3F2EF9" w14:textId="77777777" w:rsidTr="00396BDD">
        <w:trPr>
          <w:jc w:val="center"/>
        </w:trPr>
        <w:tc>
          <w:tcPr>
            <w:tcW w:w="2035" w:type="dxa"/>
            <w:tcBorders>
              <w:top w:val="single" w:sz="4" w:space="0" w:color="auto"/>
              <w:left w:val="single" w:sz="4" w:space="0" w:color="auto"/>
              <w:bottom w:val="single" w:sz="4" w:space="0" w:color="auto"/>
              <w:right w:val="single" w:sz="4" w:space="0" w:color="auto"/>
            </w:tcBorders>
            <w:hideMark/>
          </w:tcPr>
          <w:p w14:paraId="7189F7EC" w14:textId="77777777" w:rsidR="003362D9" w:rsidRPr="009C5807" w:rsidRDefault="003362D9" w:rsidP="00396BDD">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4F8FE43" w14:textId="77777777" w:rsidR="003362D9" w:rsidRPr="009C5807" w:rsidRDefault="003362D9" w:rsidP="00396BDD">
            <w:pPr>
              <w:pStyle w:val="TAC"/>
            </w:pPr>
            <w:r w:rsidRPr="00E30640">
              <w:rPr>
                <w:rFonts w:cs="v4.2.0"/>
              </w:rPr>
              <w:t xml:space="preserve">Max(50, [1.5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3362D9" w:rsidRPr="009C5807" w14:paraId="1A60CB38" w14:textId="77777777" w:rsidTr="00396BDD">
        <w:trPr>
          <w:jc w:val="center"/>
        </w:trPr>
        <w:tc>
          <w:tcPr>
            <w:tcW w:w="2035" w:type="dxa"/>
            <w:tcBorders>
              <w:top w:val="single" w:sz="4" w:space="0" w:color="auto"/>
              <w:left w:val="single" w:sz="4" w:space="0" w:color="auto"/>
              <w:bottom w:val="single" w:sz="4" w:space="0" w:color="auto"/>
              <w:right w:val="single" w:sz="4" w:space="0" w:color="auto"/>
            </w:tcBorders>
            <w:hideMark/>
          </w:tcPr>
          <w:p w14:paraId="65F9F01B" w14:textId="77777777" w:rsidR="003362D9" w:rsidRPr="009C5807" w:rsidRDefault="003362D9" w:rsidP="00396BDD">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07D1A25" w14:textId="77777777" w:rsidR="003362D9" w:rsidRPr="009C5807" w:rsidRDefault="003362D9" w:rsidP="00396BDD">
            <w:pPr>
              <w:pStyle w:val="TAC"/>
            </w:pP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3362D9" w:rsidRPr="009C5807" w14:paraId="373D2402" w14:textId="77777777" w:rsidTr="00396BD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E60EBA7" w14:textId="77777777" w:rsidR="003362D9" w:rsidRPr="009C5807" w:rsidRDefault="003362D9" w:rsidP="00396BDD">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1C2EAE1B" wp14:editId="45D9FB47">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F9B3F5D" w14:textId="77777777" w:rsidR="003362D9" w:rsidRPr="009C5807" w:rsidRDefault="003362D9" w:rsidP="003362D9">
      <w:pPr>
        <w:rPr>
          <w:rFonts w:eastAsia="?? ??"/>
        </w:rPr>
      </w:pPr>
    </w:p>
    <w:p w14:paraId="41DA9612" w14:textId="77777777" w:rsidR="003362D9" w:rsidRPr="009C5807" w:rsidRDefault="003362D9" w:rsidP="003362D9">
      <w:pPr>
        <w:keepNext/>
        <w:keepLines/>
        <w:spacing w:before="60"/>
        <w:jc w:val="center"/>
        <w:rPr>
          <w:rFonts w:ascii="Arial" w:hAnsi="Arial"/>
          <w:b/>
        </w:rPr>
      </w:pPr>
      <w:r w:rsidRPr="009C5807">
        <w:rPr>
          <w:rFonts w:ascii="Arial" w:hAnsi="Arial"/>
          <w:b/>
        </w:rPr>
        <w:t xml:space="preserve">Table 8.5.3.2-2: Evaluation period </w:t>
      </w:r>
      <w:proofErr w:type="spellStart"/>
      <w:r w:rsidRPr="009C5807">
        <w:rPr>
          <w:rFonts w:ascii="Arial" w:hAnsi="Arial"/>
          <w:b/>
        </w:rPr>
        <w:t>T</w:t>
      </w:r>
      <w:r w:rsidRPr="009C5807">
        <w:rPr>
          <w:rFonts w:ascii="Arial" w:hAnsi="Arial"/>
          <w:b/>
          <w:vertAlign w:val="subscript"/>
        </w:rPr>
        <w:t>Evaluate_BFD_CSI</w:t>
      </w:r>
      <w:proofErr w:type="spellEnd"/>
      <w:r w:rsidRPr="009C5807">
        <w:rPr>
          <w:rFonts w:ascii="Arial" w:hAnsi="Arial"/>
          <w:b/>
          <w:vertAlign w:val="subscript"/>
        </w:rPr>
        <w:t>-RS</w:t>
      </w:r>
      <w:r w:rsidRPr="009C580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362D9" w:rsidRPr="009C5807" w14:paraId="5D754DB1" w14:textId="77777777" w:rsidTr="00396BDD">
        <w:trPr>
          <w:jc w:val="center"/>
        </w:trPr>
        <w:tc>
          <w:tcPr>
            <w:tcW w:w="2035" w:type="dxa"/>
            <w:tcBorders>
              <w:top w:val="single" w:sz="4" w:space="0" w:color="auto"/>
              <w:left w:val="single" w:sz="4" w:space="0" w:color="auto"/>
              <w:bottom w:val="single" w:sz="4" w:space="0" w:color="auto"/>
              <w:right w:val="single" w:sz="4" w:space="0" w:color="auto"/>
            </w:tcBorders>
            <w:hideMark/>
          </w:tcPr>
          <w:p w14:paraId="79BC0EB9" w14:textId="77777777" w:rsidR="003362D9" w:rsidRPr="009C5807" w:rsidRDefault="003362D9" w:rsidP="00396BDD">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E8DB569" w14:textId="77777777" w:rsidR="003362D9" w:rsidRPr="009C5807" w:rsidRDefault="003362D9" w:rsidP="00396BDD">
            <w:pPr>
              <w:pStyle w:val="TAH"/>
            </w:pPr>
            <w:proofErr w:type="spellStart"/>
            <w:r w:rsidRPr="009C5807">
              <w:t>T</w:t>
            </w:r>
            <w:r w:rsidRPr="009C5807">
              <w:rPr>
                <w:vertAlign w:val="subscript"/>
              </w:rPr>
              <w:t>Evaluate_BFD_CSI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3362D9" w:rsidRPr="009C5807" w14:paraId="3E29F574" w14:textId="77777777" w:rsidTr="00396BDD">
        <w:trPr>
          <w:jc w:val="center"/>
        </w:trPr>
        <w:tc>
          <w:tcPr>
            <w:tcW w:w="2035" w:type="dxa"/>
            <w:tcBorders>
              <w:top w:val="single" w:sz="4" w:space="0" w:color="auto"/>
              <w:left w:val="single" w:sz="4" w:space="0" w:color="auto"/>
              <w:bottom w:val="single" w:sz="4" w:space="0" w:color="auto"/>
              <w:right w:val="single" w:sz="4" w:space="0" w:color="auto"/>
            </w:tcBorders>
            <w:hideMark/>
          </w:tcPr>
          <w:p w14:paraId="78326341" w14:textId="77777777" w:rsidR="003362D9" w:rsidRPr="009C5807" w:rsidRDefault="003362D9" w:rsidP="00396BDD">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40169A4B" w14:textId="77777777" w:rsidR="003362D9" w:rsidRPr="009C5807" w:rsidRDefault="003362D9" w:rsidP="00396BDD">
            <w:pPr>
              <w:pStyle w:val="TAC"/>
            </w:pPr>
            <w:r w:rsidRPr="00E30640">
              <w:rPr>
                <w:rFonts w:cs="v4.2.0"/>
              </w:rPr>
              <w:t>Max(50, [</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3362D9" w:rsidRPr="009C5807" w14:paraId="092083E9" w14:textId="77777777" w:rsidTr="00396BDD">
        <w:trPr>
          <w:jc w:val="center"/>
        </w:trPr>
        <w:tc>
          <w:tcPr>
            <w:tcW w:w="2035" w:type="dxa"/>
            <w:tcBorders>
              <w:top w:val="single" w:sz="4" w:space="0" w:color="auto"/>
              <w:left w:val="single" w:sz="4" w:space="0" w:color="auto"/>
              <w:bottom w:val="single" w:sz="4" w:space="0" w:color="auto"/>
              <w:right w:val="single" w:sz="4" w:space="0" w:color="auto"/>
            </w:tcBorders>
            <w:hideMark/>
          </w:tcPr>
          <w:p w14:paraId="6ABA448C" w14:textId="77777777" w:rsidR="003362D9" w:rsidRPr="009C5807" w:rsidRDefault="003362D9" w:rsidP="00396BDD">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6E48DCC" w14:textId="77777777" w:rsidR="003362D9" w:rsidRPr="009C5807" w:rsidRDefault="003362D9" w:rsidP="00396BDD">
            <w:pPr>
              <w:pStyle w:val="TAC"/>
            </w:pPr>
            <w:r w:rsidRPr="00E30640">
              <w:rPr>
                <w:rFonts w:cs="v4.2.0"/>
              </w:rPr>
              <w:t xml:space="preserve">Max(50, [1.5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3362D9" w:rsidRPr="009C5807" w14:paraId="2E8122ED" w14:textId="77777777" w:rsidTr="00396BDD">
        <w:trPr>
          <w:jc w:val="center"/>
        </w:trPr>
        <w:tc>
          <w:tcPr>
            <w:tcW w:w="2035" w:type="dxa"/>
            <w:tcBorders>
              <w:top w:val="single" w:sz="4" w:space="0" w:color="auto"/>
              <w:left w:val="single" w:sz="4" w:space="0" w:color="auto"/>
              <w:bottom w:val="single" w:sz="4" w:space="0" w:color="auto"/>
              <w:right w:val="single" w:sz="4" w:space="0" w:color="auto"/>
            </w:tcBorders>
            <w:hideMark/>
          </w:tcPr>
          <w:p w14:paraId="3F7128FB" w14:textId="77777777" w:rsidR="003362D9" w:rsidRPr="009C5807" w:rsidRDefault="003362D9" w:rsidP="00396BDD">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33E0CE2" w14:textId="77777777" w:rsidR="003362D9" w:rsidRPr="009C5807" w:rsidRDefault="003362D9" w:rsidP="00396BDD">
            <w:pPr>
              <w:pStyle w:val="TAC"/>
            </w:pPr>
            <w:r w:rsidRPr="00E30640">
              <w:rPr>
                <w:rFonts w:cs="v4.2.0"/>
              </w:rPr>
              <w:t>[</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3362D9" w:rsidRPr="009C5807" w14:paraId="61BABC19" w14:textId="77777777" w:rsidTr="00396BD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B25BC6F" w14:textId="77777777" w:rsidR="003362D9" w:rsidRPr="009C5807" w:rsidRDefault="003362D9" w:rsidP="00396BDD">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5689B8D8" wp14:editId="7C851F71">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47BBC9D5" w14:textId="0A3AD7DC" w:rsidR="00DD46F1" w:rsidRDefault="00DD46F1" w:rsidP="00DD46F1"/>
    <w:p w14:paraId="231FF2F2" w14:textId="2E851ACC" w:rsidR="00DD46F1" w:rsidRPr="00DD46F1" w:rsidRDefault="00DD46F1" w:rsidP="00DD46F1">
      <w:pPr>
        <w:pStyle w:val="aff4"/>
      </w:pPr>
      <w:r>
        <w:t>Change 5</w:t>
      </w:r>
      <w:r w:rsidR="00BD1296">
        <w:t>(SSB based CBD)</w:t>
      </w:r>
    </w:p>
    <w:p w14:paraId="20129F2C" w14:textId="77777777" w:rsidR="0041721E" w:rsidRPr="009C5807" w:rsidRDefault="0041721E" w:rsidP="0041721E">
      <w:pPr>
        <w:pStyle w:val="40"/>
      </w:pPr>
      <w:r w:rsidRPr="009C5807">
        <w:rPr>
          <w:rFonts w:eastAsia="?? ??"/>
        </w:rPr>
        <w:t>8.5.5.2</w:t>
      </w:r>
      <w:r w:rsidRPr="009C5807">
        <w:rPr>
          <w:rFonts w:eastAsia="?? ??"/>
        </w:rPr>
        <w:tab/>
      </w:r>
      <w:r w:rsidRPr="009C5807">
        <w:t>Minimum requirement</w:t>
      </w:r>
    </w:p>
    <w:p w14:paraId="05713175" w14:textId="77777777" w:rsidR="0041721E" w:rsidRPr="009C5807" w:rsidRDefault="0041721E" w:rsidP="0041721E">
      <w:pPr>
        <w:rPr>
          <w:rFonts w:eastAsia="?? ??"/>
        </w:rPr>
      </w:pPr>
      <w:r w:rsidRPr="009C5807">
        <w:rPr>
          <w:rFonts w:eastAsia="?? ??"/>
        </w:rPr>
        <w:t xml:space="preserve">Upon request the UE shall be able to evaluate whether the L1-RSRP measured on the configured SSB </w:t>
      </w:r>
      <w:r w:rsidRPr="009C5807">
        <w:rPr>
          <w:rFonts w:cs="Arial"/>
        </w:rPr>
        <w:t xml:space="preserve">resource in set </w:t>
      </w:r>
      <w:r w:rsidRPr="009C5807">
        <w:rPr>
          <w:noProof/>
          <w:position w:val="-10"/>
          <w:lang w:val="en-US" w:eastAsia="zh-CN"/>
        </w:rPr>
        <w:drawing>
          <wp:inline distT="0" distB="0" distL="0" distR="0" wp14:anchorId="2BAEB79D" wp14:editId="68C6C8FD">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proofErr w:type="spellStart"/>
      <w:r w:rsidRPr="009C5807">
        <w:t>T</w:t>
      </w:r>
      <w:r w:rsidRPr="009C5807">
        <w:rPr>
          <w:vertAlign w:val="subscript"/>
        </w:rPr>
        <w:t>Evaluate_CBD_SSB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in_LR</w:t>
      </w:r>
      <w:proofErr w:type="spellEnd"/>
      <w:r w:rsidRPr="009C5807">
        <w:rPr>
          <w:rFonts w:eastAsia="?? ??"/>
          <w:vertAlign w:val="subscript"/>
        </w:rPr>
        <w:t xml:space="preserve"> </w:t>
      </w:r>
      <w:r w:rsidRPr="009C5807">
        <w:rPr>
          <w:rFonts w:eastAsia="?? ??"/>
        </w:rPr>
        <w:t xml:space="preserve">provided 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are according to Annex Table B.2.4.1 for a corresponding band</w:t>
      </w:r>
      <w:r w:rsidRPr="009C5807">
        <w:rPr>
          <w:rFonts w:eastAsia="?? ??"/>
        </w:rPr>
        <w:t>.</w:t>
      </w:r>
    </w:p>
    <w:p w14:paraId="6282FA24" w14:textId="77777777" w:rsidR="0041721E" w:rsidRPr="009C5807" w:rsidRDefault="0041721E" w:rsidP="0041721E">
      <w:pPr>
        <w:rPr>
          <w:rFonts w:cs="v4.2.0"/>
        </w:rPr>
      </w:pPr>
      <w:r w:rsidRPr="009C5807">
        <w:rPr>
          <w:rFonts w:cs="v4.2.0"/>
        </w:rPr>
        <w:t xml:space="preserve">The UE shall monitor the configured SSB resources using the evaluation period in table 8.5.5.2-1 and 8.5.5.2-2 corresponding to the non-DRX mode, if the configured DRX cycle </w:t>
      </w:r>
      <w:r w:rsidRPr="009C5807">
        <w:rPr>
          <w:rFonts w:ascii="Arial" w:hAnsi="Arial" w:cs="Arial" w:hint="eastAsia"/>
          <w:sz w:val="18"/>
        </w:rPr>
        <w:t>≤</w:t>
      </w:r>
      <w:r w:rsidRPr="009C5807">
        <w:rPr>
          <w:rFonts w:cs="v4.2.0"/>
        </w:rPr>
        <w:t xml:space="preserve"> 320ms.</w:t>
      </w:r>
    </w:p>
    <w:p w14:paraId="55C33076" w14:textId="77777777" w:rsidR="0041721E" w:rsidRPr="009C5807" w:rsidRDefault="0041721E" w:rsidP="0041721E">
      <w:pPr>
        <w:rPr>
          <w:rFonts w:eastAsia="?? ??"/>
        </w:rPr>
      </w:pPr>
      <w:r w:rsidRPr="009C5807">
        <w:rPr>
          <w:rFonts w:eastAsia="?? ??"/>
        </w:rPr>
        <w:t xml:space="preserve">The value of </w:t>
      </w:r>
      <w:proofErr w:type="spellStart"/>
      <w:r w:rsidRPr="009C5807">
        <w:t>T</w:t>
      </w:r>
      <w:r w:rsidRPr="009C5807">
        <w:rPr>
          <w:vertAlign w:val="subscript"/>
        </w:rPr>
        <w:t>Evaluate_CBD_SSB</w:t>
      </w:r>
      <w:proofErr w:type="spellEnd"/>
      <w:r w:rsidRPr="009C5807">
        <w:rPr>
          <w:rFonts w:eastAsia="?? ??"/>
        </w:rPr>
        <w:t xml:space="preserve"> is defined in Table 8.5.5.2-1 for FR1.</w:t>
      </w:r>
    </w:p>
    <w:p w14:paraId="3C270299" w14:textId="77777777" w:rsidR="0041721E" w:rsidRPr="009C5807" w:rsidRDefault="0041721E" w:rsidP="0041721E">
      <w:pPr>
        <w:rPr>
          <w:rFonts w:eastAsia="?? ??"/>
        </w:rPr>
      </w:pPr>
      <w:r w:rsidRPr="009C5807">
        <w:rPr>
          <w:rFonts w:eastAsia="?? ??"/>
        </w:rPr>
        <w:t xml:space="preserve">The value of </w:t>
      </w:r>
      <w:proofErr w:type="spellStart"/>
      <w:r w:rsidRPr="009C5807">
        <w:t>T</w:t>
      </w:r>
      <w:r w:rsidRPr="009C5807">
        <w:rPr>
          <w:vertAlign w:val="subscript"/>
        </w:rPr>
        <w:t>Evaluate_CBD_SSB</w:t>
      </w:r>
      <w:proofErr w:type="spellEnd"/>
      <w:r w:rsidRPr="009C5807">
        <w:rPr>
          <w:rFonts w:eastAsia="?? ??"/>
        </w:rPr>
        <w:t xml:space="preserve"> is defined in Table 8.5.5.2-2 for FR2 with scaling factor N=8.</w:t>
      </w:r>
    </w:p>
    <w:p w14:paraId="3F9B785B" w14:textId="77777777" w:rsidR="0041721E" w:rsidRPr="009C5807" w:rsidRDefault="0041721E" w:rsidP="0041721E">
      <w:pPr>
        <w:rPr>
          <w:rFonts w:eastAsia="?? ??"/>
        </w:rPr>
      </w:pPr>
      <w:r w:rsidRPr="009C5807">
        <w:rPr>
          <w:rFonts w:eastAsia="?? ??"/>
        </w:rPr>
        <w:t>where,</w:t>
      </w:r>
    </w:p>
    <w:p w14:paraId="4A650D8E" w14:textId="77777777" w:rsidR="0041721E" w:rsidRPr="009C5807" w:rsidRDefault="0041721E" w:rsidP="0041721E">
      <w:pPr>
        <w:rPr>
          <w:rFonts w:eastAsia="?? ??"/>
        </w:rPr>
      </w:pPr>
      <w:r w:rsidRPr="009C5807">
        <w:rPr>
          <w:rFonts w:eastAsia="?? ??"/>
        </w:rPr>
        <w:t>For FR1,</w:t>
      </w:r>
    </w:p>
    <w:p w14:paraId="21C5D9E7" w14:textId="77777777" w:rsidR="0041721E" w:rsidRPr="009C5807" w:rsidRDefault="0041721E" w:rsidP="0041721E">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9C5807">
        <w:t>, when in the monitored cell there are measurement gaps configured for intra-frequency, inter-frequency or inter-RAT measurements, which are overlapping with some but not all occasions of the SSB,</w:t>
      </w:r>
    </w:p>
    <w:p w14:paraId="3E453A2D" w14:textId="77777777" w:rsidR="0041721E" w:rsidRPr="009C5807" w:rsidRDefault="0041721E" w:rsidP="0041721E">
      <w:pPr>
        <w:pStyle w:val="B10"/>
      </w:pPr>
      <w:r w:rsidRPr="009C5807">
        <w:t>-</w:t>
      </w:r>
      <w:r w:rsidRPr="009C5807">
        <w:tab/>
        <w:t>P = 1 when in the monitored cell there are no measurement gaps overlapping with any occasion of the SSB.</w:t>
      </w:r>
    </w:p>
    <w:p w14:paraId="00D5A03A" w14:textId="77777777" w:rsidR="0041721E" w:rsidRPr="009C5807" w:rsidRDefault="0041721E" w:rsidP="0041721E">
      <w:pPr>
        <w:rPr>
          <w:rFonts w:eastAsia="?? ??"/>
        </w:rPr>
      </w:pPr>
      <w:r w:rsidRPr="009C5807">
        <w:rPr>
          <w:rFonts w:eastAsia="?? ??"/>
        </w:rPr>
        <w:t>For FR2,</w:t>
      </w:r>
    </w:p>
    <w:p w14:paraId="1E707650" w14:textId="77777777" w:rsidR="0041721E" w:rsidRPr="009C5807" w:rsidRDefault="0041721E" w:rsidP="0041721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w:t>
      </w:r>
    </w:p>
    <w:p w14:paraId="5B77991A" w14:textId="77777777" w:rsidR="0041721E" w:rsidRPr="009C5807" w:rsidRDefault="0041721E" w:rsidP="0041721E">
      <w:pPr>
        <w:pStyle w:val="B10"/>
      </w:pPr>
      <w:r w:rsidRPr="009C5807">
        <w:t>-</w:t>
      </w:r>
      <w:r w:rsidRPr="009C5807">
        <w:tab/>
        <w:t xml:space="preserve">P is </w:t>
      </w:r>
      <w:proofErr w:type="spellStart"/>
      <w:r w:rsidRPr="009C5807">
        <w:t>P</w:t>
      </w:r>
      <w:r w:rsidRPr="009C5807">
        <w:rPr>
          <w:vertAlign w:val="subscript"/>
        </w:rPr>
        <w:t>sharing</w:t>
      </w:r>
      <w:proofErr w:type="spellEnd"/>
      <w:r w:rsidRPr="009C5807">
        <w:rPr>
          <w:vertAlign w:val="subscript"/>
        </w:rPr>
        <w:t xml:space="preserve">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w:t>
      </w:r>
    </w:p>
    <w:p w14:paraId="16396F13" w14:textId="77777777" w:rsidR="0041721E" w:rsidRPr="009C5807" w:rsidRDefault="0041721E" w:rsidP="0041721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14:paraId="3466E7FF" w14:textId="77777777" w:rsidR="0041721E" w:rsidRPr="009C5807" w:rsidRDefault="0041721E" w:rsidP="0041721E">
      <w:pPr>
        <w:pStyle w:val="B2"/>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6ADEEF09" w14:textId="77777777" w:rsidR="0041721E" w:rsidRPr="009C5807" w:rsidRDefault="0041721E" w:rsidP="0041721E">
      <w:pPr>
        <w:pStyle w:val="B2"/>
      </w:pPr>
      <w:r w:rsidRPr="009C5807">
        <w:t>-</w:t>
      </w:r>
      <w:r w:rsidRPr="009C5807">
        <w:tab/>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&lt; 0.5 </w:t>
      </w:r>
      <w:r w:rsidRPr="009C5807">
        <w:rPr>
          <w:lang w:eastAsia="ko-KR"/>
        </w:rPr>
        <w:t xml:space="preserve">× </w:t>
      </w:r>
      <w:proofErr w:type="spellStart"/>
      <w:r w:rsidRPr="009C5807">
        <w:t>T</w:t>
      </w:r>
      <w:r w:rsidRPr="009C5807">
        <w:rPr>
          <w:vertAlign w:val="subscript"/>
        </w:rPr>
        <w:t>SMTCperiod</w:t>
      </w:r>
      <w:proofErr w:type="spellEnd"/>
    </w:p>
    <w:p w14:paraId="05851E77" w14:textId="77777777" w:rsidR="0041721E" w:rsidRPr="009C5807" w:rsidRDefault="0041721E" w:rsidP="0041721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5EEE67D0" w14:textId="77777777" w:rsidR="0041721E" w:rsidRPr="009C5807" w:rsidRDefault="0041721E" w:rsidP="0041721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7B117352" w14:textId="77777777" w:rsidR="0041721E" w:rsidRPr="009C5807" w:rsidRDefault="0041721E" w:rsidP="0041721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 </w:t>
      </w:r>
    </w:p>
    <w:p w14:paraId="67820C0B" w14:textId="77777777" w:rsidR="0041721E" w:rsidRPr="009C5807" w:rsidRDefault="0041721E" w:rsidP="0041721E">
      <w:pPr>
        <w:pStyle w:val="B10"/>
      </w:pPr>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w:t>
      </w:r>
      <w:r w:rsidRPr="009C5807">
        <w:t xml:space="preserve"> = 1</w:t>
      </w:r>
      <w:r>
        <w:rPr>
          <w:rFonts w:hint="eastAsia"/>
          <w:lang w:eastAsia="zh-CN"/>
        </w:rPr>
        <w:t>,</w:t>
      </w:r>
      <w:r>
        <w:rPr>
          <w:lang w:eastAsia="zh-CN"/>
        </w:rPr>
        <w:t xml:space="preserve"> if</w:t>
      </w:r>
      <w:r>
        <w:t xml:space="preserve"> the candidate beam detection RS</w:t>
      </w:r>
      <w:r w:rsidRPr="00D16B02">
        <w:t xml:space="preserve"> outside measurement gap is</w:t>
      </w:r>
    </w:p>
    <w:p w14:paraId="0314FA8F" w14:textId="77777777" w:rsidR="0041721E" w:rsidRDefault="0041721E" w:rsidP="0041721E">
      <w:pPr>
        <w:pStyle w:val="B2"/>
      </w:pPr>
      <w:r>
        <w:t>-</w:t>
      </w:r>
      <w:r>
        <w:tab/>
        <w:t xml:space="preserve">not overlapped with the SSB symbols indicated by </w:t>
      </w:r>
      <w:r w:rsidRPr="002777B2">
        <w:rPr>
          <w:i/>
        </w:rPr>
        <w:t>SSB-</w:t>
      </w:r>
      <w:proofErr w:type="spellStart"/>
      <w:r w:rsidRPr="002777B2">
        <w:rPr>
          <w:i/>
        </w:rPr>
        <w:t>ToMeasure</w:t>
      </w:r>
      <w:proofErr w:type="spellEnd"/>
      <w:r>
        <w:t xml:space="preserve"> and 1 data symbol before each consecutive SSB symbols indicated by </w:t>
      </w:r>
      <w:r w:rsidRPr="002777B2">
        <w:rPr>
          <w:i/>
        </w:rPr>
        <w:t>SSB-</w:t>
      </w:r>
      <w:proofErr w:type="spellStart"/>
      <w:r w:rsidRPr="002777B2">
        <w:rPr>
          <w:i/>
        </w:rPr>
        <w:t>ToMeasure</w:t>
      </w:r>
      <w:proofErr w:type="spellEnd"/>
      <w:r>
        <w:t xml:space="preserve"> and 1 data symbol after each consecutive SSB symbols indicated by </w:t>
      </w:r>
      <w:r w:rsidRPr="002777B2">
        <w:rPr>
          <w:i/>
        </w:rPr>
        <w:t>SSB-</w:t>
      </w:r>
      <w:proofErr w:type="spellStart"/>
      <w:r w:rsidRPr="002777B2">
        <w:rPr>
          <w:i/>
        </w:rPr>
        <w:t>ToMeasure</w:t>
      </w:r>
      <w:proofErr w:type="spellEnd"/>
      <w:r>
        <w:t xml:space="preserve">, given that </w:t>
      </w:r>
      <w:r w:rsidRPr="002777B2">
        <w:rPr>
          <w:i/>
        </w:rPr>
        <w:t>SSB-</w:t>
      </w:r>
      <w:proofErr w:type="spellStart"/>
      <w:r w:rsidRPr="002777B2">
        <w:rPr>
          <w:i/>
        </w:rPr>
        <w:t>ToMeasure</w:t>
      </w:r>
      <w:proofErr w:type="spellEnd"/>
      <w:r>
        <w:t xml:space="preserve"> is configured, and;</w:t>
      </w:r>
    </w:p>
    <w:p w14:paraId="56DCFD64" w14:textId="77777777" w:rsidR="0041721E" w:rsidRPr="009C5807" w:rsidRDefault="0041721E" w:rsidP="0041721E">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76F1BD12" w14:textId="77777777" w:rsidR="0041721E" w:rsidRPr="009C5807" w:rsidRDefault="0041721E" w:rsidP="0041721E">
      <w:pPr>
        <w:pStyle w:val="B10"/>
        <w:rPr>
          <w:rFonts w:eastAsia="Malgun Gothic"/>
          <w:lang w:val="en-US"/>
        </w:rPr>
      </w:pPr>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 </w:t>
      </w:r>
      <w:r w:rsidRPr="009C5807">
        <w:rPr>
          <w:rFonts w:eastAsia="Malgun Gothic"/>
          <w:lang w:val="en-US"/>
        </w:rPr>
        <w:t>= 3, otherwise.</w:t>
      </w:r>
    </w:p>
    <w:p w14:paraId="32EF40EB" w14:textId="77777777" w:rsidR="0041721E" w:rsidRPr="009C5807" w:rsidRDefault="0041721E" w:rsidP="0041721E">
      <w:pPr>
        <w:rPr>
          <w:rFonts w:eastAsia="Malgun Gothic"/>
          <w:lang w:val="en-US"/>
        </w:rPr>
      </w:pPr>
      <w:r w:rsidRPr="009C5807">
        <w:t xml:space="preserve">where, </w:t>
      </w:r>
    </w:p>
    <w:p w14:paraId="1F9A4812" w14:textId="77777777" w:rsidR="0041721E" w:rsidRPr="009C5807" w:rsidRDefault="0041721E" w:rsidP="0041721E">
      <w:pPr>
        <w:pStyle w:val="B10"/>
      </w:pPr>
      <w:r>
        <w:tab/>
      </w:r>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734785">
        <w:t xml:space="preserve">is present, </w:t>
      </w:r>
      <w:proofErr w:type="spellStart"/>
      <w:r w:rsidRPr="00734785">
        <w:t>T</w:t>
      </w:r>
      <w:r w:rsidRPr="00734785">
        <w:rPr>
          <w:vertAlign w:val="subscript"/>
        </w:rPr>
        <w:t>SMTCperiod</w:t>
      </w:r>
      <w:proofErr w:type="spellEnd"/>
      <w:r w:rsidRPr="00734785">
        <w:rPr>
          <w:vertAlign w:val="subscript"/>
        </w:rPr>
        <w:t xml:space="preserve"> </w:t>
      </w:r>
      <w:r w:rsidRPr="00734785">
        <w:t xml:space="preserve">follows </w:t>
      </w:r>
      <w:r w:rsidRPr="00734785">
        <w:rPr>
          <w:i/>
        </w:rPr>
        <w:t>smtc2</w:t>
      </w:r>
      <w:r w:rsidRPr="00734785">
        <w:t xml:space="preserve">; Otherwise </w:t>
      </w:r>
      <w:proofErr w:type="spellStart"/>
      <w:r w:rsidRPr="00734785">
        <w:t>T</w:t>
      </w:r>
      <w:r w:rsidRPr="00734785">
        <w:rPr>
          <w:vertAlign w:val="subscript"/>
        </w:rPr>
        <w:t>SMTCperiod</w:t>
      </w:r>
      <w:proofErr w:type="spellEnd"/>
      <w:r w:rsidRPr="00734785">
        <w:t xml:space="preserve"> follows </w:t>
      </w:r>
      <w:r w:rsidRPr="00734785">
        <w:rPr>
          <w:i/>
        </w:rPr>
        <w:t>smtc1.</w:t>
      </w:r>
      <w:r w:rsidRPr="009C5807">
        <w:rPr>
          <w:i/>
        </w:rPr>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 </w:t>
      </w:r>
    </w:p>
    <w:p w14:paraId="7CCBA610" w14:textId="77777777" w:rsidR="0041721E" w:rsidRPr="009C5807" w:rsidRDefault="0041721E" w:rsidP="0041721E">
      <w:r w:rsidRPr="009C5807">
        <w:t>Longer evaluation period would be expected if the combination of the CBD-RS resource, SMTC occasion and measurement gap configurations does not meet pervious conditions.</w:t>
      </w:r>
    </w:p>
    <w:p w14:paraId="7848746C" w14:textId="77777777" w:rsidR="002949B2" w:rsidRPr="00A5585E" w:rsidRDefault="002949B2" w:rsidP="002949B2">
      <w:pPr>
        <w:rPr>
          <w:ins w:id="136" w:author="ZTE" w:date="2020-08-28T01:45:00Z"/>
          <w:rFonts w:eastAsia="?? ??"/>
        </w:rPr>
      </w:pPr>
      <w:ins w:id="137" w:author="ZTE" w:date="2020-08-28T01:45:00Z">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6714B7F1" w14:textId="28B0AFD6" w:rsidR="00DB544C" w:rsidDel="002949B2" w:rsidRDefault="00DB544C" w:rsidP="00DB544C">
      <w:pPr>
        <w:rPr>
          <w:ins w:id="138" w:author="Ericsson" w:date="2020-08-07T13:55:00Z"/>
          <w:del w:id="139" w:author="ZTE" w:date="2020-08-28T01:45:00Z"/>
        </w:rPr>
      </w:pPr>
      <w:ins w:id="140" w:author="Ericsson" w:date="2020-08-07T13:55:00Z">
        <w:del w:id="141" w:author="ZTE" w:date="2020-08-28T01:45:00Z">
          <w:r w:rsidDel="002949B2">
            <w:lastRenderedPageBreak/>
            <w:delText xml:space="preserve">For either an FR1 or FR2 serving cell, longer evaluation period would be expected during the period </w:delText>
          </w:r>
          <w:r w:rsidRPr="00BE78B0" w:rsidDel="002949B2">
            <w:delText>T</w:delText>
          </w:r>
          <w:r w:rsidRPr="00BE78B0" w:rsidDel="002949B2">
            <w:rPr>
              <w:vertAlign w:val="subscript"/>
            </w:rPr>
            <w:delText>identify_</w:delText>
          </w:r>
          <w:r w:rsidDel="002949B2">
            <w:rPr>
              <w:vertAlign w:val="subscript"/>
            </w:rPr>
            <w:delText>CGI</w:delText>
          </w:r>
          <w:r w:rsidDel="002949B2">
            <w:delText xml:space="preserve"> if the UE is requested to decode an NR interfrequency CGI and if the SMTC or SIB1 reception occasions for the target cell are fully or partially overlapped with the CBD-RS.</w:delText>
          </w:r>
        </w:del>
      </w:ins>
    </w:p>
    <w:p w14:paraId="20E17EAE" w14:textId="0023CBA7" w:rsidR="00DB544C" w:rsidRPr="0091677F" w:rsidDel="002949B2" w:rsidRDefault="00DB544C" w:rsidP="00DB544C">
      <w:pPr>
        <w:rPr>
          <w:ins w:id="142" w:author="Ericsson" w:date="2020-08-07T13:55:00Z"/>
          <w:del w:id="143" w:author="ZTE" w:date="2020-08-28T01:45:00Z"/>
          <w:lang w:val="en-US"/>
        </w:rPr>
      </w:pPr>
      <w:ins w:id="144" w:author="Ericsson" w:date="2020-08-07T13:55:00Z">
        <w:del w:id="145" w:author="ZTE" w:date="2020-08-28T01:45:00Z">
          <w:r w:rsidDel="002949B2">
            <w:delText xml:space="preserve">For an FR2 serving cell, longer evaluation period would be expected during the period </w:delText>
          </w:r>
          <w:r w:rsidRPr="00BE78B0" w:rsidDel="002949B2">
            <w:delText>T</w:delText>
          </w:r>
          <w:r w:rsidRPr="00BE78B0" w:rsidDel="002949B2">
            <w:rPr>
              <w:vertAlign w:val="subscript"/>
            </w:rPr>
            <w:delText>identify_</w:delText>
          </w:r>
          <w:r w:rsidDel="002949B2">
            <w:rPr>
              <w:vertAlign w:val="subscript"/>
            </w:rPr>
            <w:delText>CGI</w:delText>
          </w:r>
          <w:r w:rsidDel="002949B2">
            <w:delText xml:space="preserve"> if the UE is requested to decode an NR intrafrequency CGI unless </w:delText>
          </w:r>
          <w:r w:rsidRPr="0091677F" w:rsidDel="002949B2">
            <w:rPr>
              <w:lang w:val="en-US"/>
            </w:rPr>
            <w:delText xml:space="preserve">all of the reference signals configured for RLM on any FR2 serving frequency in the same band outside measurement gap are not fully overlapped by intra-frequency SMTC occasions, or all of the reference signal configured for </w:delText>
          </w:r>
          <w:r w:rsidDel="002949B2">
            <w:rPr>
              <w:lang w:val="en-US"/>
            </w:rPr>
            <w:delText>CBD</w:delText>
          </w:r>
          <w:r w:rsidRPr="0091677F" w:rsidDel="002949B2">
            <w:rPr>
              <w:lang w:val="en-US"/>
            </w:rPr>
            <w:delText xml:space="preserve">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delText>
          </w:r>
          <w:r w:rsidRPr="0091677F" w:rsidDel="002949B2">
            <w:rPr>
              <w:i/>
              <w:lang w:val="en-US"/>
            </w:rPr>
            <w:delText xml:space="preserve">SSB-ToMeasure </w:delText>
          </w:r>
          <w:r w:rsidRPr="0091677F" w:rsidDel="002949B2">
            <w:rPr>
              <w:lang w:val="en-US"/>
            </w:rPr>
            <w:delText>and</w:delText>
          </w:r>
          <w:r w:rsidRPr="0091677F" w:rsidDel="002949B2">
            <w:rPr>
              <w:i/>
              <w:lang w:val="en-US"/>
            </w:rPr>
            <w:delText xml:space="preserve"> SS-RSSI-Measurement </w:delText>
          </w:r>
          <w:r w:rsidRPr="0091677F" w:rsidDel="002949B2">
            <w:rPr>
              <w:lang w:val="en-US"/>
            </w:rPr>
            <w:delText xml:space="preserve">are configured, where SSB symbols are indicated by </w:delText>
          </w:r>
          <w:r w:rsidRPr="0091677F" w:rsidDel="002949B2">
            <w:rPr>
              <w:i/>
              <w:lang w:val="en-US"/>
            </w:rPr>
            <w:delText xml:space="preserve">SSB-ToMeasure </w:delText>
          </w:r>
          <w:r w:rsidRPr="0091677F" w:rsidDel="002949B2">
            <w:rPr>
              <w:lang w:val="en-US"/>
            </w:rPr>
            <w:delText xml:space="preserve">and RSSI symbols are indicated by </w:delText>
          </w:r>
          <w:r w:rsidRPr="0091677F" w:rsidDel="002949B2">
            <w:rPr>
              <w:i/>
              <w:lang w:val="en-US"/>
            </w:rPr>
            <w:delText>SS-RSSI-Measurement</w:delText>
          </w:r>
          <w:r w:rsidRPr="0091677F" w:rsidDel="002949B2">
            <w:rPr>
              <w:lang w:val="en-US"/>
            </w:rPr>
            <w:delText>;</w:delText>
          </w:r>
        </w:del>
      </w:ins>
    </w:p>
    <w:p w14:paraId="05C5A2CB" w14:textId="2B57D5AF" w:rsidR="00DB544C" w:rsidRDefault="00DB544C" w:rsidP="00DB544C">
      <w:pPr>
        <w:rPr>
          <w:ins w:id="146" w:author="Ericsson" w:date="2020-08-07T13:55:00Z"/>
        </w:rPr>
      </w:pPr>
      <w:ins w:id="147" w:author="Ericsson" w:date="2020-08-07T13:55:00Z">
        <w:r>
          <w:t xml:space="preserve">For either an FR1 or FR2 serving cell, longer CBD evaluation period would be expected during the period </w:t>
        </w:r>
        <w:proofErr w:type="spellStart"/>
        <w:r w:rsidRPr="00BE78B0">
          <w:t>T</w:t>
        </w:r>
        <w:r w:rsidRPr="00BE78B0">
          <w:rPr>
            <w:vertAlign w:val="subscript"/>
          </w:rPr>
          <w:t>identify_</w:t>
        </w:r>
        <w:r>
          <w:rPr>
            <w:vertAlign w:val="subscript"/>
          </w:rPr>
          <w:t>CGI</w:t>
        </w:r>
        <w:proofErr w:type="gramStart"/>
        <w:r>
          <w:rPr>
            <w:vertAlign w:val="subscript"/>
          </w:rPr>
          <w:t>,E</w:t>
        </w:r>
        <w:proofErr w:type="spellEnd"/>
        <w:proofErr w:type="gramEnd"/>
        <w:r>
          <w:rPr>
            <w:vertAlign w:val="subscript"/>
          </w:rPr>
          <w:t>-UTRAN</w:t>
        </w:r>
        <w:r>
          <w:t xml:space="preserve"> when the UE is requested to decode an LTE CGI.</w:t>
        </w:r>
      </w:ins>
    </w:p>
    <w:p w14:paraId="3E7116D3" w14:textId="30D7EFBB" w:rsidR="00BD1296" w:rsidDel="00DB544C" w:rsidRDefault="00BD1296" w:rsidP="00BD1296">
      <w:pPr>
        <w:rPr>
          <w:del w:id="148" w:author="Ericsson" w:date="2020-08-07T13:55:00Z"/>
        </w:rPr>
      </w:pPr>
    </w:p>
    <w:p w14:paraId="6CA7192E" w14:textId="77777777" w:rsidR="003362D9" w:rsidRPr="00E30640" w:rsidRDefault="003362D9" w:rsidP="003362D9">
      <w:pPr>
        <w:rPr>
          <w:rFonts w:eastAsia="?? ??"/>
        </w:rPr>
      </w:pPr>
      <w:r w:rsidRPr="00E30640">
        <w:t>T</w:t>
      </w:r>
      <w:r w:rsidRPr="00E30640">
        <w:rPr>
          <w:rFonts w:eastAsia="?? ??"/>
        </w:rPr>
        <w:t>he values of P</w:t>
      </w:r>
      <w:r w:rsidRPr="00E30640">
        <w:rPr>
          <w:rFonts w:eastAsia="?? ??"/>
          <w:vertAlign w:val="subscript"/>
        </w:rPr>
        <w:t>CBD</w:t>
      </w:r>
      <w:r w:rsidRPr="00E30640">
        <w:rPr>
          <w:rFonts w:eastAsia="?? ??"/>
        </w:rPr>
        <w:t xml:space="preserve"> used in Table 8.5.5.2-1 and Table 8.5.5.2-2 are defined as</w:t>
      </w:r>
    </w:p>
    <w:p w14:paraId="617DD9D8" w14:textId="77777777" w:rsidR="003362D9" w:rsidRPr="00E30640" w:rsidRDefault="003362D9" w:rsidP="003362D9">
      <w:pPr>
        <w:pStyle w:val="B10"/>
      </w:pPr>
      <w:r>
        <w:tab/>
      </w:r>
      <w:r w:rsidRPr="00E30640">
        <w:t xml:space="preserve">For each SSB resource in the set </w:t>
      </w:r>
      <w:r w:rsidRPr="00E30640">
        <w:rPr>
          <w:iCs/>
          <w:noProof/>
          <w:position w:val="-10"/>
          <w:lang w:val="en-US" w:eastAsia="zh-CN"/>
        </w:rPr>
        <w:drawing>
          <wp:inline distT="0" distB="0" distL="0" distR="0" wp14:anchorId="0A920EB2" wp14:editId="204A7325">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w:t>
      </w:r>
      <w:proofErr w:type="spellStart"/>
      <w:r w:rsidRPr="00E30640">
        <w:t>PCell</w:t>
      </w:r>
      <w:proofErr w:type="spellEnd"/>
      <w:r w:rsidRPr="00E30640">
        <w:t xml:space="preserve"> or </w:t>
      </w:r>
      <w:proofErr w:type="spellStart"/>
      <w:r w:rsidRPr="00E30640">
        <w:t>PSCell</w:t>
      </w:r>
      <w:proofErr w:type="spellEnd"/>
    </w:p>
    <w:p w14:paraId="341B0F1B" w14:textId="77777777" w:rsidR="003362D9" w:rsidRPr="00E30640" w:rsidRDefault="003362D9" w:rsidP="003362D9">
      <w:pPr>
        <w:pStyle w:val="B2"/>
      </w:pPr>
      <w:r w:rsidRPr="00E30640">
        <w:t>-</w:t>
      </w:r>
      <w:r w:rsidRPr="00E30640">
        <w:tab/>
      </w:r>
      <w:r w:rsidRPr="00E30640">
        <w:rPr>
          <w:rFonts w:eastAsia="?? ??"/>
        </w:rPr>
        <w:t>P</w:t>
      </w:r>
      <w:r w:rsidRPr="00E30640">
        <w:rPr>
          <w:rFonts w:eastAsia="?? ??"/>
          <w:vertAlign w:val="subscript"/>
        </w:rPr>
        <w:t>CBD</w:t>
      </w:r>
      <w:r w:rsidRPr="00E30640">
        <w:t xml:space="preserve"> = 1.</w:t>
      </w:r>
    </w:p>
    <w:p w14:paraId="0D1F5E45" w14:textId="77777777" w:rsidR="003362D9" w:rsidRPr="00E30640" w:rsidRDefault="003362D9" w:rsidP="003362D9">
      <w:pPr>
        <w:pStyle w:val="B10"/>
      </w:pPr>
      <w:r>
        <w:tab/>
      </w:r>
      <w:r w:rsidRPr="00E30640">
        <w:t xml:space="preserve">For each SSB resource in the set </w:t>
      </w:r>
      <w:r w:rsidRPr="00E30640">
        <w:rPr>
          <w:iCs/>
          <w:noProof/>
          <w:position w:val="-10"/>
          <w:lang w:val="en-US" w:eastAsia="zh-CN"/>
        </w:rPr>
        <w:drawing>
          <wp:inline distT="0" distB="0" distL="0" distR="0" wp14:anchorId="633019EC" wp14:editId="475F5783">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a SCell</w:t>
      </w:r>
    </w:p>
    <w:p w14:paraId="07704048" w14:textId="77777777" w:rsidR="003362D9" w:rsidRPr="009C5807" w:rsidRDefault="003362D9" w:rsidP="003362D9">
      <w:pPr>
        <w:pStyle w:val="B2"/>
      </w:pPr>
      <w:r w:rsidRPr="00E30640">
        <w:t>-</w:t>
      </w:r>
      <w:r w:rsidRPr="00E30640">
        <w:tab/>
      </w:r>
      <w:r w:rsidRPr="00E30640">
        <w:rPr>
          <w:rFonts w:eastAsia="?? ??"/>
        </w:rPr>
        <w:t>P</w:t>
      </w:r>
      <w:r w:rsidRPr="00E30640">
        <w:rPr>
          <w:rFonts w:eastAsia="?? ??"/>
          <w:vertAlign w:val="subscript"/>
        </w:rPr>
        <w:t>CBD</w:t>
      </w:r>
      <w:r w:rsidRPr="00E30640">
        <w:t xml:space="preserve"> is the number of band(s) on which UE is performing </w:t>
      </w:r>
      <w:r w:rsidRPr="00E30640">
        <w:rPr>
          <w:rFonts w:cs="v5.0.0"/>
        </w:rPr>
        <w:t>candidate beam detection</w:t>
      </w:r>
      <w:r w:rsidRPr="00E30640">
        <w:t xml:space="preserve"> only for SCell.</w:t>
      </w:r>
    </w:p>
    <w:p w14:paraId="785EBB02" w14:textId="77777777" w:rsidR="003362D9" w:rsidRPr="009C5807" w:rsidRDefault="003362D9" w:rsidP="003362D9">
      <w:pPr>
        <w:ind w:left="568" w:hanging="284"/>
        <w:rPr>
          <w:rFonts w:ascii="Arial" w:hAnsi="Arial"/>
          <w:b/>
        </w:rPr>
      </w:pPr>
      <w:r w:rsidRPr="009C5807">
        <w:rPr>
          <w:rFonts w:ascii="Arial" w:hAnsi="Arial"/>
          <w:b/>
        </w:rPr>
        <w:t xml:space="preserve">Table 8.5.5.2-1: Evaluation period </w:t>
      </w:r>
      <w:proofErr w:type="spellStart"/>
      <w:r w:rsidRPr="009C5807">
        <w:rPr>
          <w:rFonts w:ascii="Arial" w:hAnsi="Arial"/>
          <w:b/>
        </w:rPr>
        <w:t>T</w:t>
      </w:r>
      <w:r w:rsidRPr="009C5807">
        <w:rPr>
          <w:rFonts w:ascii="Arial" w:hAnsi="Arial"/>
          <w:b/>
          <w:vertAlign w:val="subscript"/>
        </w:rPr>
        <w:t>Evaluate_CBD_SSB</w:t>
      </w:r>
      <w:proofErr w:type="spellEnd"/>
      <w:r w:rsidRPr="009C5807">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362D9" w:rsidRPr="009C5807" w14:paraId="2547688A" w14:textId="77777777" w:rsidTr="00396BDD">
        <w:trPr>
          <w:jc w:val="center"/>
        </w:trPr>
        <w:tc>
          <w:tcPr>
            <w:tcW w:w="2035" w:type="dxa"/>
            <w:shd w:val="clear" w:color="auto" w:fill="auto"/>
          </w:tcPr>
          <w:p w14:paraId="6539260C" w14:textId="77777777" w:rsidR="003362D9" w:rsidRPr="009C5807" w:rsidRDefault="003362D9" w:rsidP="00396BDD">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5C7590F8" w14:textId="77777777" w:rsidR="003362D9" w:rsidRPr="009C5807" w:rsidRDefault="003362D9" w:rsidP="00396BDD">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Evaluate_CBD_SSB</w:t>
            </w:r>
            <w:proofErr w:type="spellEnd"/>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p>
        </w:tc>
      </w:tr>
      <w:tr w:rsidR="003362D9" w:rsidRPr="009C5807" w14:paraId="371BBF08" w14:textId="77777777" w:rsidTr="00396BDD">
        <w:trPr>
          <w:jc w:val="center"/>
        </w:trPr>
        <w:tc>
          <w:tcPr>
            <w:tcW w:w="2035" w:type="dxa"/>
            <w:shd w:val="clear" w:color="auto" w:fill="auto"/>
          </w:tcPr>
          <w:p w14:paraId="3F8245EF" w14:textId="77777777" w:rsidR="003362D9" w:rsidRPr="009C5807" w:rsidRDefault="003362D9" w:rsidP="00396BDD">
            <w:pPr>
              <w:pStyle w:val="TAC"/>
            </w:pPr>
            <w:r w:rsidRPr="009C5807">
              <w:t xml:space="preserve">non-DRX, DRX cycle </w:t>
            </w:r>
            <w:r w:rsidRPr="009C5807">
              <w:rPr>
                <w:rFonts w:cs="Arial" w:hint="eastAsia"/>
              </w:rPr>
              <w:t>≤</w:t>
            </w:r>
            <w:r w:rsidRPr="009C5807">
              <w:rPr>
                <w:rFonts w:cs="Arial"/>
              </w:rPr>
              <w:t xml:space="preserve"> </w:t>
            </w:r>
            <w:r w:rsidRPr="009C5807">
              <w:t>320ms</w:t>
            </w:r>
          </w:p>
        </w:tc>
        <w:tc>
          <w:tcPr>
            <w:tcW w:w="4582" w:type="dxa"/>
            <w:shd w:val="clear" w:color="auto" w:fill="auto"/>
          </w:tcPr>
          <w:p w14:paraId="03C1A676" w14:textId="77777777" w:rsidR="003362D9" w:rsidRPr="009C5807" w:rsidRDefault="003362D9" w:rsidP="00396BDD">
            <w:pPr>
              <w:pStyle w:val="TAC"/>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3362D9" w:rsidRPr="009C5807" w14:paraId="0A71D511" w14:textId="77777777" w:rsidTr="00396BDD">
        <w:trPr>
          <w:jc w:val="center"/>
        </w:trPr>
        <w:tc>
          <w:tcPr>
            <w:tcW w:w="2035" w:type="dxa"/>
            <w:shd w:val="clear" w:color="auto" w:fill="auto"/>
          </w:tcPr>
          <w:p w14:paraId="3E7C584B" w14:textId="77777777" w:rsidR="003362D9" w:rsidRPr="009C5807" w:rsidRDefault="003362D9" w:rsidP="00396BDD">
            <w:pPr>
              <w:pStyle w:val="TAC"/>
            </w:pPr>
            <w:r w:rsidRPr="009C5807">
              <w:t>DRX cycle &gt; 320ms</w:t>
            </w:r>
          </w:p>
        </w:tc>
        <w:tc>
          <w:tcPr>
            <w:tcW w:w="4582" w:type="dxa"/>
            <w:shd w:val="clear" w:color="auto" w:fill="auto"/>
          </w:tcPr>
          <w:p w14:paraId="43540C8A" w14:textId="77777777" w:rsidR="003362D9" w:rsidRPr="009C5807" w:rsidRDefault="003362D9" w:rsidP="00396BDD">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3362D9" w:rsidRPr="009C5807" w14:paraId="599A1022" w14:textId="77777777" w:rsidTr="00396BDD">
        <w:trPr>
          <w:jc w:val="center"/>
        </w:trPr>
        <w:tc>
          <w:tcPr>
            <w:tcW w:w="6617" w:type="dxa"/>
            <w:gridSpan w:val="2"/>
            <w:shd w:val="clear" w:color="auto" w:fill="auto"/>
          </w:tcPr>
          <w:p w14:paraId="4C0792DD" w14:textId="77777777" w:rsidR="003362D9" w:rsidRPr="009C5807" w:rsidRDefault="003362D9" w:rsidP="00396BDD">
            <w:pPr>
              <w:pStyle w:val="TAN"/>
              <w:rPr>
                <w:rFonts w:cs="v4.2.0"/>
              </w:rPr>
            </w:pPr>
            <w:r w:rsidRPr="009C5807">
              <w:t>Note:</w:t>
            </w:r>
            <w:r w:rsidRPr="009C5807">
              <w:rPr>
                <w:sz w:val="28"/>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2FAD2232" wp14:editId="20059755">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0669DF1E" w14:textId="77777777" w:rsidR="003362D9" w:rsidRPr="009C5807" w:rsidRDefault="003362D9" w:rsidP="003362D9">
      <w:pPr>
        <w:rPr>
          <w:rFonts w:eastAsia="?? ??"/>
        </w:rPr>
      </w:pPr>
    </w:p>
    <w:p w14:paraId="26A1318E" w14:textId="77777777" w:rsidR="003362D9" w:rsidRPr="009C5807" w:rsidRDefault="003362D9" w:rsidP="003362D9">
      <w:pPr>
        <w:keepNext/>
        <w:keepLines/>
        <w:spacing w:before="60"/>
        <w:jc w:val="center"/>
        <w:rPr>
          <w:rFonts w:ascii="Arial" w:hAnsi="Arial"/>
          <w:b/>
        </w:rPr>
      </w:pPr>
      <w:r w:rsidRPr="009C5807">
        <w:rPr>
          <w:rFonts w:ascii="Arial" w:hAnsi="Arial"/>
          <w:b/>
        </w:rPr>
        <w:t xml:space="preserve">Table 8.5.5.2-2: Evaluation period </w:t>
      </w:r>
      <w:proofErr w:type="spellStart"/>
      <w:r w:rsidRPr="009C5807">
        <w:rPr>
          <w:rFonts w:ascii="Arial" w:hAnsi="Arial"/>
          <w:b/>
        </w:rPr>
        <w:t>T</w:t>
      </w:r>
      <w:r w:rsidRPr="009C5807">
        <w:rPr>
          <w:rFonts w:ascii="Arial" w:hAnsi="Arial"/>
          <w:b/>
          <w:vertAlign w:val="subscript"/>
        </w:rPr>
        <w:t>Evaluate_CBD_SSB</w:t>
      </w:r>
      <w:proofErr w:type="spellEnd"/>
      <w:r w:rsidRPr="009C580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362D9" w:rsidRPr="009C5807" w14:paraId="5EF24C22" w14:textId="77777777" w:rsidTr="00396BDD">
        <w:trPr>
          <w:jc w:val="center"/>
        </w:trPr>
        <w:tc>
          <w:tcPr>
            <w:tcW w:w="2035" w:type="dxa"/>
            <w:shd w:val="clear" w:color="auto" w:fill="auto"/>
          </w:tcPr>
          <w:p w14:paraId="10F6DC25" w14:textId="77777777" w:rsidR="003362D9" w:rsidRPr="009C5807" w:rsidRDefault="003362D9" w:rsidP="00396BDD">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69683CD3" w14:textId="77777777" w:rsidR="003362D9" w:rsidRPr="009C5807" w:rsidRDefault="003362D9" w:rsidP="00396BDD">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Evaluate_CBD_SSB</w:t>
            </w:r>
            <w:proofErr w:type="spellEnd"/>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p>
        </w:tc>
      </w:tr>
      <w:tr w:rsidR="003362D9" w:rsidRPr="009C5807" w14:paraId="22ACF6BF" w14:textId="77777777" w:rsidTr="00396BDD">
        <w:trPr>
          <w:jc w:val="center"/>
        </w:trPr>
        <w:tc>
          <w:tcPr>
            <w:tcW w:w="2035" w:type="dxa"/>
            <w:shd w:val="clear" w:color="auto" w:fill="auto"/>
          </w:tcPr>
          <w:p w14:paraId="105F9A42" w14:textId="77777777" w:rsidR="003362D9" w:rsidRPr="009C5807" w:rsidRDefault="003362D9" w:rsidP="00396BDD">
            <w:pPr>
              <w:pStyle w:val="TAC"/>
            </w:pPr>
            <w:r w:rsidRPr="009C5807">
              <w:t xml:space="preserve">non-DRX, DRX cycle </w:t>
            </w:r>
            <w:r w:rsidRPr="009C5807">
              <w:rPr>
                <w:rFonts w:cs="Arial" w:hint="eastAsia"/>
              </w:rPr>
              <w:t>≤</w:t>
            </w:r>
            <w:r w:rsidRPr="009C5807">
              <w:rPr>
                <w:rFonts w:cs="Arial"/>
              </w:rPr>
              <w:t xml:space="preserve"> </w:t>
            </w:r>
            <w:r w:rsidRPr="009C5807">
              <w:t>320ms</w:t>
            </w:r>
          </w:p>
        </w:tc>
        <w:tc>
          <w:tcPr>
            <w:tcW w:w="4582" w:type="dxa"/>
            <w:shd w:val="clear" w:color="auto" w:fill="auto"/>
          </w:tcPr>
          <w:p w14:paraId="3EAD8AA7" w14:textId="77777777" w:rsidR="003362D9" w:rsidRPr="009C5807" w:rsidRDefault="003362D9" w:rsidP="00396BDD">
            <w:pPr>
              <w:pStyle w:val="TAC"/>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3362D9" w:rsidRPr="009C5807" w14:paraId="50DCA84E" w14:textId="77777777" w:rsidTr="00396BDD">
        <w:trPr>
          <w:jc w:val="center"/>
        </w:trPr>
        <w:tc>
          <w:tcPr>
            <w:tcW w:w="2035" w:type="dxa"/>
            <w:shd w:val="clear" w:color="auto" w:fill="auto"/>
          </w:tcPr>
          <w:p w14:paraId="6082BB33" w14:textId="77777777" w:rsidR="003362D9" w:rsidRPr="009C5807" w:rsidRDefault="003362D9" w:rsidP="00396BDD">
            <w:pPr>
              <w:pStyle w:val="TAC"/>
            </w:pPr>
            <w:r w:rsidRPr="009C5807">
              <w:t>DRX cycle &gt; 320ms</w:t>
            </w:r>
          </w:p>
        </w:tc>
        <w:tc>
          <w:tcPr>
            <w:tcW w:w="4582" w:type="dxa"/>
            <w:shd w:val="clear" w:color="auto" w:fill="auto"/>
          </w:tcPr>
          <w:p w14:paraId="12548E1D" w14:textId="77777777" w:rsidR="003362D9" w:rsidRPr="009C5807" w:rsidRDefault="003362D9" w:rsidP="00396BDD">
            <w:pPr>
              <w:pStyle w:val="TAC"/>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3362D9" w:rsidRPr="009C5807" w14:paraId="5503B70B" w14:textId="77777777" w:rsidTr="00396BDD">
        <w:trPr>
          <w:jc w:val="center"/>
        </w:trPr>
        <w:tc>
          <w:tcPr>
            <w:tcW w:w="6617" w:type="dxa"/>
            <w:gridSpan w:val="2"/>
            <w:shd w:val="clear" w:color="auto" w:fill="auto"/>
          </w:tcPr>
          <w:p w14:paraId="3C3193E6" w14:textId="77777777" w:rsidR="003362D9" w:rsidRPr="009C5807" w:rsidRDefault="003362D9" w:rsidP="00396BDD">
            <w:pPr>
              <w:pStyle w:val="TAN"/>
              <w:rPr>
                <w:rFonts w:cs="v4.2.0"/>
              </w:rPr>
            </w:pPr>
            <w:r w:rsidRPr="009C5807">
              <w:t>Note:</w:t>
            </w:r>
            <w:r w:rsidRPr="009C5807">
              <w:rPr>
                <w:sz w:val="28"/>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118B5014" wp14:editId="288BCB96">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B090B92" w14:textId="250DDBD3" w:rsidR="00DD46F1" w:rsidRDefault="00DD46F1" w:rsidP="00DD46F1"/>
    <w:p w14:paraId="464EFC01" w14:textId="5B435AF8" w:rsidR="00DD46F1" w:rsidRPr="00DD46F1" w:rsidRDefault="00DD46F1" w:rsidP="00DD46F1">
      <w:pPr>
        <w:pStyle w:val="aff4"/>
      </w:pPr>
      <w:r>
        <w:t>Change 6</w:t>
      </w:r>
      <w:r w:rsidR="00BD1296">
        <w:t xml:space="preserve"> (CSI-RS based CBD)</w:t>
      </w:r>
    </w:p>
    <w:p w14:paraId="1FB6E3D4" w14:textId="1ACE0531" w:rsidR="00DD46F1" w:rsidRDefault="00DD46F1" w:rsidP="00DD46F1"/>
    <w:p w14:paraId="2BFBECDD" w14:textId="77777777" w:rsidR="003362D9" w:rsidRPr="009C5807" w:rsidRDefault="003362D9" w:rsidP="003362D9">
      <w:pPr>
        <w:pStyle w:val="40"/>
      </w:pPr>
      <w:r w:rsidRPr="009C5807">
        <w:rPr>
          <w:rFonts w:eastAsia="?? ??"/>
        </w:rPr>
        <w:t>8.5.6.2</w:t>
      </w:r>
      <w:r w:rsidRPr="009C5807">
        <w:rPr>
          <w:rFonts w:eastAsia="?? ??"/>
        </w:rPr>
        <w:tab/>
      </w:r>
      <w:r w:rsidRPr="009C5807">
        <w:t>Minimum requirement</w:t>
      </w:r>
    </w:p>
    <w:p w14:paraId="7ABAB2D9" w14:textId="77777777" w:rsidR="003362D9" w:rsidRPr="009C5807" w:rsidRDefault="003362D9" w:rsidP="003362D9">
      <w:pPr>
        <w:rPr>
          <w:rFonts w:eastAsia="?? ??"/>
        </w:rPr>
      </w:pPr>
      <w:r w:rsidRPr="009C5807">
        <w:rPr>
          <w:rFonts w:eastAsia="?? ??"/>
        </w:rPr>
        <w:t xml:space="preserve">Upon request the UE shall be able to evaluate whether the L1-RSRP measured on the configured CSI-RS </w:t>
      </w:r>
      <w:r w:rsidRPr="009C5807">
        <w:rPr>
          <w:rFonts w:cs="Arial"/>
        </w:rPr>
        <w:t xml:space="preserve">resource in set </w:t>
      </w:r>
      <w:r w:rsidRPr="009C5807">
        <w:rPr>
          <w:noProof/>
          <w:position w:val="-10"/>
          <w:lang w:val="en-US" w:eastAsia="zh-CN"/>
        </w:rPr>
        <w:drawing>
          <wp:inline distT="0" distB="0" distL="0" distR="0" wp14:anchorId="67455FBF" wp14:editId="6B772030">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proofErr w:type="spellStart"/>
      <w:r w:rsidRPr="009C5807">
        <w:t>T</w:t>
      </w:r>
      <w:r w:rsidRPr="009C5807">
        <w:rPr>
          <w:vertAlign w:val="subscript"/>
        </w:rPr>
        <w:t>Evaluate_CBD_CSI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in_LR</w:t>
      </w:r>
      <w:proofErr w:type="spellEnd"/>
      <w:r w:rsidRPr="009C5807">
        <w:rPr>
          <w:rFonts w:eastAsia="?? ??"/>
        </w:rPr>
        <w:t xml:space="preserve"> within </w:t>
      </w:r>
      <w:proofErr w:type="spellStart"/>
      <w:r w:rsidRPr="009C5807">
        <w:t>T</w:t>
      </w:r>
      <w:r w:rsidRPr="009C5807">
        <w:rPr>
          <w:vertAlign w:val="subscript"/>
        </w:rPr>
        <w:t>Evaluate_CBD_CSI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 provided CSI-RS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is according to Annex Table B.2.4.2 for a corresponding band</w:t>
      </w:r>
      <w:r w:rsidRPr="009C5807">
        <w:rPr>
          <w:rFonts w:eastAsia="?? ??"/>
        </w:rPr>
        <w:t>.</w:t>
      </w:r>
    </w:p>
    <w:p w14:paraId="676C237E" w14:textId="77777777" w:rsidR="003362D9" w:rsidRPr="009C5807" w:rsidRDefault="003362D9" w:rsidP="003362D9">
      <w:pPr>
        <w:rPr>
          <w:rFonts w:cs="v4.2.0"/>
        </w:rPr>
      </w:pPr>
      <w:r w:rsidRPr="009C5807">
        <w:rPr>
          <w:rFonts w:cs="v4.2.0"/>
        </w:rPr>
        <w:t xml:space="preserve">The UE shall monitor the configured CSI-RS resources using the evaluation period in table 8.5.6.2-1 and 8.5.6.2-2 corresponding to the non-DRX mode, if the configured DRX cycle </w:t>
      </w:r>
      <w:r w:rsidRPr="009C5807">
        <w:rPr>
          <w:rFonts w:ascii="Arial" w:hAnsi="Arial" w:cs="Arial" w:hint="eastAsia"/>
          <w:sz w:val="18"/>
        </w:rPr>
        <w:t>≤</w:t>
      </w:r>
      <w:r w:rsidRPr="009C5807">
        <w:rPr>
          <w:rFonts w:cs="v4.2.0"/>
        </w:rPr>
        <w:t xml:space="preserve"> 320ms.</w:t>
      </w:r>
    </w:p>
    <w:p w14:paraId="3A9A91EF" w14:textId="77777777" w:rsidR="003362D9" w:rsidRPr="009C5807" w:rsidRDefault="003362D9" w:rsidP="003362D9">
      <w:pPr>
        <w:rPr>
          <w:rFonts w:eastAsia="?? ??"/>
        </w:rPr>
      </w:pPr>
      <w:r w:rsidRPr="009C5807">
        <w:rPr>
          <w:rFonts w:eastAsia="?? ??"/>
        </w:rPr>
        <w:lastRenderedPageBreak/>
        <w:t xml:space="preserve">The value of </w:t>
      </w:r>
      <w:proofErr w:type="spellStart"/>
      <w:r w:rsidRPr="009C5807">
        <w:t>T</w:t>
      </w:r>
      <w:r w:rsidRPr="009C5807">
        <w:rPr>
          <w:vertAlign w:val="subscript"/>
        </w:rPr>
        <w:t>Evaluate_CBD_CSI</w:t>
      </w:r>
      <w:proofErr w:type="spellEnd"/>
      <w:r w:rsidRPr="009C5807">
        <w:rPr>
          <w:vertAlign w:val="subscript"/>
        </w:rPr>
        <w:t>-RS</w:t>
      </w:r>
      <w:r w:rsidRPr="009C5807">
        <w:rPr>
          <w:rFonts w:eastAsia="?? ??"/>
        </w:rPr>
        <w:t xml:space="preserve"> is defined in Table 8.5.6.2-1 for FR1.</w:t>
      </w:r>
    </w:p>
    <w:p w14:paraId="56DD4CA6" w14:textId="77777777" w:rsidR="003362D9" w:rsidRPr="009C5807" w:rsidRDefault="003362D9" w:rsidP="003362D9">
      <w:pPr>
        <w:rPr>
          <w:rFonts w:eastAsia="?? ??"/>
        </w:rPr>
      </w:pPr>
      <w:r w:rsidRPr="009C5807">
        <w:rPr>
          <w:rFonts w:eastAsia="?? ??"/>
        </w:rPr>
        <w:t xml:space="preserve">The value of </w:t>
      </w:r>
      <w:proofErr w:type="spellStart"/>
      <w:r w:rsidRPr="009C5807">
        <w:t>T</w:t>
      </w:r>
      <w:r w:rsidRPr="009C5807">
        <w:rPr>
          <w:vertAlign w:val="subscript"/>
        </w:rPr>
        <w:t>Evaluate_CBD_CSI</w:t>
      </w:r>
      <w:proofErr w:type="spellEnd"/>
      <w:r w:rsidRPr="009C5807">
        <w:rPr>
          <w:vertAlign w:val="subscript"/>
        </w:rPr>
        <w:t>-RS</w:t>
      </w:r>
      <w:r w:rsidRPr="009C5807">
        <w:rPr>
          <w:rFonts w:eastAsia="?? ??"/>
        </w:rPr>
        <w:t xml:space="preserve"> is defined in Table 8.5.6.2-2 for FR2 with scaling factor N=8.</w:t>
      </w:r>
    </w:p>
    <w:p w14:paraId="02D25972" w14:textId="77777777" w:rsidR="003362D9" w:rsidRPr="009C5807" w:rsidRDefault="003362D9" w:rsidP="003362D9">
      <w:pPr>
        <w:rPr>
          <w:rFonts w:eastAsia="?? ??"/>
        </w:rPr>
      </w:pPr>
      <w:r w:rsidRPr="009C5807">
        <w:rPr>
          <w:rFonts w:eastAsia="?? ??"/>
        </w:rPr>
        <w:t>For FR1,</w:t>
      </w:r>
    </w:p>
    <w:p w14:paraId="5ABE156C" w14:textId="77777777" w:rsidR="003362D9" w:rsidRPr="009C5807" w:rsidRDefault="003362D9" w:rsidP="003362D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9C5807">
        <w:t>, when in the monitored cell there are measurement gaps configured for intra-frequency, inter-frequency or inter-RAT measurements, which are overlapping with some but not all occasions of the CSI-RS; and</w:t>
      </w:r>
    </w:p>
    <w:p w14:paraId="4948B41E" w14:textId="77777777" w:rsidR="003362D9" w:rsidRPr="009C5807" w:rsidRDefault="003362D9" w:rsidP="003362D9">
      <w:pPr>
        <w:pStyle w:val="B10"/>
      </w:pPr>
      <w:r w:rsidRPr="009C5807">
        <w:t>-</w:t>
      </w:r>
      <w:r w:rsidRPr="009C5807">
        <w:tab/>
        <w:t>P = 1 when in the monitored cell there are no measurement gaps overlapping with any occasion of the CSI-RS.</w:t>
      </w:r>
    </w:p>
    <w:p w14:paraId="0532B240" w14:textId="77777777" w:rsidR="003362D9" w:rsidRPr="009C5807" w:rsidRDefault="003362D9" w:rsidP="003362D9">
      <w:pPr>
        <w:rPr>
          <w:rFonts w:eastAsia="?? ??"/>
        </w:rPr>
      </w:pPr>
      <w:r w:rsidRPr="009C5807">
        <w:rPr>
          <w:rFonts w:eastAsia="?? ??"/>
        </w:rPr>
        <w:t>For FR2,</w:t>
      </w:r>
    </w:p>
    <w:p w14:paraId="04ED0271" w14:textId="77777777" w:rsidR="003362D9" w:rsidRPr="009C5807" w:rsidRDefault="003362D9" w:rsidP="003362D9">
      <w:pPr>
        <w:pStyle w:val="B10"/>
      </w:pPr>
      <w:r w:rsidRPr="009C5807">
        <w:t>-</w:t>
      </w:r>
      <w:r w:rsidRPr="009C5807">
        <w:tab/>
        <w:t>P = 1, when candidate beam detection RS is not overlapped with measurement gap and also not overlapped with SMTC occasion.</w:t>
      </w:r>
    </w:p>
    <w:p w14:paraId="13835D94" w14:textId="77777777" w:rsidR="003362D9" w:rsidRPr="009C5807" w:rsidRDefault="003362D9" w:rsidP="003362D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9C5807">
        <w:t>,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31A9B6E8" w14:textId="77777777" w:rsidR="003362D9" w:rsidRPr="009C5807" w:rsidRDefault="003362D9" w:rsidP="003362D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p>
    <w:p w14:paraId="56DAA857" w14:textId="77777777" w:rsidR="003362D9" w:rsidRPr="009C5807" w:rsidRDefault="003362D9" w:rsidP="003362D9">
      <w:pPr>
        <w:pStyle w:val="B10"/>
      </w:pPr>
      <w:r w:rsidRPr="009C5807">
        <w:t>-</w:t>
      </w:r>
      <w:r w:rsidRPr="009C5807">
        <w:tab/>
        <w:t>P =</w:t>
      </w:r>
      <w:proofErr w:type="spellStart"/>
      <w:r>
        <w:t>P</w:t>
      </w:r>
      <w:r w:rsidRPr="00734785">
        <w:rPr>
          <w:vertAlign w:val="subscript"/>
        </w:rPr>
        <w:t>sharing</w:t>
      </w:r>
      <w:proofErr w:type="spellEnd"/>
      <w:r w:rsidRPr="00734785">
        <w:rPr>
          <w:vertAlign w:val="subscript"/>
        </w:rPr>
        <w:t xml:space="preserve">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w:t>
      </w:r>
    </w:p>
    <w:p w14:paraId="1D78E514" w14:textId="77777777" w:rsidR="003362D9" w:rsidRPr="009C5807" w:rsidRDefault="003362D9" w:rsidP="003362D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14:paraId="41F8F114" w14:textId="77777777" w:rsidR="003362D9" w:rsidRPr="009C5807" w:rsidRDefault="003362D9" w:rsidP="003362D9">
      <w:pPr>
        <w:pStyle w:val="B2"/>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06456AAE" w14:textId="77777777" w:rsidR="003362D9" w:rsidRPr="009C5807" w:rsidRDefault="003362D9" w:rsidP="003362D9">
      <w:pPr>
        <w:pStyle w:val="B2"/>
      </w:pPr>
      <w:r w:rsidRPr="009C5807">
        <w:t>-</w:t>
      </w:r>
      <w:r w:rsidRPr="009C5807">
        <w:tab/>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w:t>
      </w:r>
      <w:proofErr w:type="spellStart"/>
      <w:r w:rsidRPr="009C5807">
        <w:t>T</w:t>
      </w:r>
      <w:r w:rsidRPr="009C5807">
        <w:rPr>
          <w:vertAlign w:val="subscript"/>
        </w:rPr>
        <w:t>SMTCperiod</w:t>
      </w:r>
      <w:proofErr w:type="spellEnd"/>
    </w:p>
    <w:p w14:paraId="301A4398" w14:textId="77777777" w:rsidR="003362D9" w:rsidRPr="009C5807" w:rsidRDefault="003362D9" w:rsidP="003362D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7A9FE266" w14:textId="77777777" w:rsidR="003362D9" w:rsidRPr="009C5807" w:rsidRDefault="003362D9" w:rsidP="003362D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62BD6E7F" w14:textId="77777777" w:rsidR="003362D9" w:rsidRDefault="003362D9" w:rsidP="003362D9">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1844D954" w14:textId="77777777" w:rsidR="003362D9" w:rsidRDefault="003362D9" w:rsidP="003362D9">
      <w:pPr>
        <w:pStyle w:val="B10"/>
      </w:pPr>
      <w:r>
        <w:t>-</w:t>
      </w:r>
      <w:r>
        <w:tab/>
      </w:r>
      <w:proofErr w:type="spellStart"/>
      <w:r>
        <w:t>P</w:t>
      </w:r>
      <w:r>
        <w:rPr>
          <w:vertAlign w:val="subscript"/>
        </w:rPr>
        <w:t>sharing</w:t>
      </w:r>
      <w:proofErr w:type="spellEnd"/>
      <w:r>
        <w:rPr>
          <w:vertAlign w:val="subscript"/>
        </w:rPr>
        <w:t xml:space="preserve">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2452212B" w14:textId="77777777" w:rsidR="003362D9" w:rsidRDefault="003362D9" w:rsidP="003362D9">
      <w:pPr>
        <w:pStyle w:val="B2"/>
      </w:pPr>
      <w:r>
        <w:t>-</w:t>
      </w:r>
      <w:r>
        <w:tab/>
        <w:t xml:space="preserve">not overlapped with the SSB symbols indicated by </w:t>
      </w:r>
      <w:r w:rsidRPr="002777B2">
        <w:rPr>
          <w:i/>
        </w:rPr>
        <w:t>SSB-</w:t>
      </w:r>
      <w:proofErr w:type="spellStart"/>
      <w:r w:rsidRPr="002777B2">
        <w:rPr>
          <w:i/>
        </w:rPr>
        <w:t>ToMeasure</w:t>
      </w:r>
      <w:proofErr w:type="spellEnd"/>
      <w:r>
        <w:t xml:space="preserve"> and 1 data symbol before each consecutive SSB symbols indicated by </w:t>
      </w:r>
      <w:r w:rsidRPr="002777B2">
        <w:rPr>
          <w:i/>
        </w:rPr>
        <w:t>SSB-</w:t>
      </w:r>
      <w:proofErr w:type="spellStart"/>
      <w:r w:rsidRPr="002777B2">
        <w:rPr>
          <w:i/>
        </w:rPr>
        <w:t>ToMeasure</w:t>
      </w:r>
      <w:proofErr w:type="spellEnd"/>
      <w:r>
        <w:t xml:space="preserve"> and 1 data symbol after each consecutive SSB symbols indicated by </w:t>
      </w:r>
      <w:r w:rsidRPr="002777B2">
        <w:rPr>
          <w:i/>
        </w:rPr>
        <w:t>SSB-</w:t>
      </w:r>
      <w:proofErr w:type="spellStart"/>
      <w:r w:rsidRPr="002777B2">
        <w:rPr>
          <w:i/>
        </w:rPr>
        <w:t>ToMeasure</w:t>
      </w:r>
      <w:proofErr w:type="spellEnd"/>
      <w:r>
        <w:t xml:space="preserve">, given that </w:t>
      </w:r>
      <w:r w:rsidRPr="002777B2">
        <w:rPr>
          <w:i/>
        </w:rPr>
        <w:t>SSB-</w:t>
      </w:r>
      <w:proofErr w:type="spellStart"/>
      <w:r w:rsidRPr="002777B2">
        <w:rPr>
          <w:i/>
        </w:rPr>
        <w:t>ToMeasure</w:t>
      </w:r>
      <w:proofErr w:type="spellEnd"/>
      <w:r>
        <w:t xml:space="preserve"> is configured, and;</w:t>
      </w:r>
    </w:p>
    <w:p w14:paraId="7DCF2431" w14:textId="77777777" w:rsidR="003362D9" w:rsidRDefault="003362D9" w:rsidP="003362D9">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0EAC6723" w14:textId="77777777" w:rsidR="003362D9" w:rsidRPr="009C5807" w:rsidRDefault="003362D9" w:rsidP="003362D9">
      <w:pPr>
        <w:pStyle w:val="B10"/>
        <w:rPr>
          <w:rFonts w:eastAsia="?? ??"/>
        </w:rPr>
      </w:pPr>
      <w:r>
        <w:t>-</w:t>
      </w:r>
      <w:r>
        <w:tab/>
      </w:r>
      <w:proofErr w:type="spellStart"/>
      <w:r>
        <w:t>P</w:t>
      </w:r>
      <w:r>
        <w:rPr>
          <w:vertAlign w:val="subscript"/>
        </w:rPr>
        <w:t>sharing</w:t>
      </w:r>
      <w:proofErr w:type="spellEnd"/>
      <w:r>
        <w:rPr>
          <w:vertAlign w:val="subscript"/>
        </w:rPr>
        <w:t xml:space="preserve"> factor </w:t>
      </w:r>
      <w:r>
        <w:rPr>
          <w:rFonts w:eastAsia="Malgun Gothic"/>
          <w:lang w:val="en-US"/>
        </w:rPr>
        <w:t>= 3, otherwise.</w:t>
      </w:r>
    </w:p>
    <w:p w14:paraId="06FD5C98" w14:textId="77777777" w:rsidR="003362D9" w:rsidRPr="009C5807" w:rsidRDefault="003362D9" w:rsidP="003362D9">
      <w:r w:rsidRPr="009C5807">
        <w:lastRenderedPageBreak/>
        <w:t>where,</w:t>
      </w:r>
    </w:p>
    <w:p w14:paraId="40D5F382" w14:textId="77777777" w:rsidR="003362D9" w:rsidRPr="009C5807" w:rsidRDefault="003362D9" w:rsidP="003362D9">
      <w:pPr>
        <w:pStyle w:val="B10"/>
      </w:pPr>
      <w:r w:rsidRPr="009C5807">
        <w:tab/>
        <w:t xml:space="preserve">If the high layer in TS 38.331 [2] </w:t>
      </w:r>
      <w:proofErr w:type="spellStart"/>
      <w:r w:rsidRPr="009C5807">
        <w:t>signaling</w:t>
      </w:r>
      <w:proofErr w:type="spellEnd"/>
      <w:r w:rsidRPr="009C5807">
        <w:t xml:space="preserve"> of </w:t>
      </w:r>
      <w:r w:rsidRPr="00734785">
        <w:rPr>
          <w:i/>
        </w:rPr>
        <w:t>smtc2</w:t>
      </w:r>
      <w:r w:rsidRPr="009C5807">
        <w:t xml:space="preserve"> is present, </w:t>
      </w:r>
      <w:proofErr w:type="spellStart"/>
      <w:r w:rsidRPr="009C5807">
        <w:t>T</w:t>
      </w:r>
      <w:r w:rsidRPr="009C5807">
        <w:rPr>
          <w:vertAlign w:val="subscript"/>
        </w:rPr>
        <w:t>SMTCperiod</w:t>
      </w:r>
      <w:proofErr w:type="spellEnd"/>
      <w:r w:rsidRPr="009C5807">
        <w:t xml:space="preserve"> follows </w:t>
      </w:r>
      <w:r w:rsidRPr="00734785">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734785">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6AEB9638" w14:textId="77777777" w:rsidR="003362D9" w:rsidRPr="009C5807" w:rsidRDefault="003362D9" w:rsidP="003362D9">
      <w:pPr>
        <w:pStyle w:val="NO"/>
      </w:pPr>
      <w:r w:rsidRPr="009C5807">
        <w:t>Note:</w:t>
      </w:r>
      <w:r w:rsidRPr="009C5807">
        <w:tab/>
        <w:t xml:space="preserve">The overlap between CSI-RS for CBD and SMTC means that CSI-RS for CBD is within the SMTC window duration. </w:t>
      </w:r>
    </w:p>
    <w:p w14:paraId="6AEED3EF" w14:textId="27218782" w:rsidR="003362D9" w:rsidRDefault="003362D9" w:rsidP="003362D9">
      <w:r w:rsidRPr="009C5807">
        <w:t>Longer evaluation period would be expected if the combination of the CBD-RS resource, SMTC occasion and measurement gap configurations does not meet pervious conditions.</w:t>
      </w:r>
    </w:p>
    <w:p w14:paraId="4C5847F0" w14:textId="5342566D" w:rsidR="003362D9" w:rsidRPr="003362D9" w:rsidRDefault="003362D9" w:rsidP="003362D9">
      <w:pPr>
        <w:rPr>
          <w:rFonts w:eastAsia="?? ??"/>
        </w:rPr>
      </w:pPr>
      <w:r w:rsidRPr="009C5807">
        <w:t>Longer evaluation period would be expected if the CSI-RS is on the same OFDM symbols with RLM, BFD, BM-RS, or other CBD-RS, according to the measurement restrictions defined in clause 8.5.6.3</w:t>
      </w:r>
      <w:r w:rsidRPr="009C5807">
        <w:rPr>
          <w:rFonts w:eastAsia="?? ??"/>
        </w:rPr>
        <w:t>.</w:t>
      </w:r>
    </w:p>
    <w:p w14:paraId="46512DA9" w14:textId="77777777" w:rsidR="002949B2" w:rsidRPr="00A5585E" w:rsidRDefault="002949B2" w:rsidP="002949B2">
      <w:pPr>
        <w:rPr>
          <w:ins w:id="149" w:author="ZTE" w:date="2020-08-28T01:45:00Z"/>
          <w:rFonts w:eastAsia="?? ??"/>
        </w:rPr>
      </w:pPr>
      <w:ins w:id="150" w:author="ZTE" w:date="2020-08-28T01:45:00Z">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38F8E3B9" w14:textId="52FD25E4" w:rsidR="00DB544C" w:rsidDel="002949B2" w:rsidRDefault="00DB544C" w:rsidP="00DB544C">
      <w:pPr>
        <w:rPr>
          <w:ins w:id="151" w:author="Ericsson" w:date="2020-08-07T13:55:00Z"/>
          <w:del w:id="152" w:author="ZTE" w:date="2020-08-28T01:45:00Z"/>
        </w:rPr>
      </w:pPr>
      <w:ins w:id="153" w:author="Ericsson" w:date="2020-08-07T13:55:00Z">
        <w:del w:id="154" w:author="ZTE" w:date="2020-08-28T01:45:00Z">
          <w:r w:rsidDel="002949B2">
            <w:delText xml:space="preserve">For either an FR1 or FR2 serving cell, longer evaluation period would be expected during the period </w:delText>
          </w:r>
          <w:r w:rsidRPr="00BE78B0" w:rsidDel="002949B2">
            <w:delText>T</w:delText>
          </w:r>
          <w:r w:rsidRPr="00BE78B0" w:rsidDel="002949B2">
            <w:rPr>
              <w:vertAlign w:val="subscript"/>
            </w:rPr>
            <w:delText>identify_</w:delText>
          </w:r>
          <w:r w:rsidDel="002949B2">
            <w:rPr>
              <w:vertAlign w:val="subscript"/>
            </w:rPr>
            <w:delText>CGI</w:delText>
          </w:r>
          <w:r w:rsidDel="002949B2">
            <w:delText xml:space="preserve"> if the UE is requested to decode an NR interfrequency CGI and if the SMTC or SIB1 reception occasions for the target cell are fully or partially overlapped with the CBD-RS.</w:delText>
          </w:r>
        </w:del>
      </w:ins>
    </w:p>
    <w:p w14:paraId="3F45015B" w14:textId="3C8E9E06" w:rsidR="00DB544C" w:rsidRPr="0091677F" w:rsidDel="002949B2" w:rsidRDefault="00DB544C" w:rsidP="00DB544C">
      <w:pPr>
        <w:rPr>
          <w:ins w:id="155" w:author="Ericsson" w:date="2020-08-07T13:55:00Z"/>
          <w:del w:id="156" w:author="ZTE" w:date="2020-08-28T01:45:00Z"/>
          <w:lang w:val="en-US"/>
        </w:rPr>
      </w:pPr>
      <w:ins w:id="157" w:author="Ericsson" w:date="2020-08-07T13:55:00Z">
        <w:del w:id="158" w:author="ZTE" w:date="2020-08-28T01:45:00Z">
          <w:r w:rsidDel="002949B2">
            <w:delText xml:space="preserve">For an FR2 serving cell, longer evaluation period would be expected during the period </w:delText>
          </w:r>
          <w:r w:rsidRPr="00BE78B0" w:rsidDel="002949B2">
            <w:delText>T</w:delText>
          </w:r>
          <w:r w:rsidRPr="00BE78B0" w:rsidDel="002949B2">
            <w:rPr>
              <w:vertAlign w:val="subscript"/>
            </w:rPr>
            <w:delText>identify_</w:delText>
          </w:r>
          <w:r w:rsidDel="002949B2">
            <w:rPr>
              <w:vertAlign w:val="subscript"/>
            </w:rPr>
            <w:delText>CGI</w:delText>
          </w:r>
          <w:r w:rsidDel="002949B2">
            <w:delText xml:space="preserve"> if the UE is requested to decode an NR intrafrequency CGI unless </w:delText>
          </w:r>
          <w:r w:rsidRPr="0091677F" w:rsidDel="002949B2">
            <w:rPr>
              <w:lang w:val="en-US"/>
            </w:rPr>
            <w:delText xml:space="preserve">all of the reference signals configured for RLM on any FR2 serving frequency in the same band outside measurement gap are not fully overlapped by intra-frequency SMTC occasions, or all of the reference signal configured for </w:delText>
          </w:r>
          <w:r w:rsidDel="002949B2">
            <w:rPr>
              <w:lang w:val="en-US"/>
            </w:rPr>
            <w:delText>CBD</w:delText>
          </w:r>
          <w:r w:rsidRPr="0091677F" w:rsidDel="002949B2">
            <w:rPr>
              <w:lang w:val="en-US"/>
            </w:rPr>
            <w:delText xml:space="preserve">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delText>
          </w:r>
          <w:r w:rsidRPr="0091677F" w:rsidDel="002949B2">
            <w:rPr>
              <w:i/>
              <w:lang w:val="en-US"/>
            </w:rPr>
            <w:delText xml:space="preserve">SSB-ToMeasure </w:delText>
          </w:r>
          <w:r w:rsidRPr="0091677F" w:rsidDel="002949B2">
            <w:rPr>
              <w:lang w:val="en-US"/>
            </w:rPr>
            <w:delText>and</w:delText>
          </w:r>
          <w:r w:rsidRPr="0091677F" w:rsidDel="002949B2">
            <w:rPr>
              <w:i/>
              <w:lang w:val="en-US"/>
            </w:rPr>
            <w:delText xml:space="preserve"> SS-RSSI-Measurement </w:delText>
          </w:r>
          <w:r w:rsidRPr="0091677F" w:rsidDel="002949B2">
            <w:rPr>
              <w:lang w:val="en-US"/>
            </w:rPr>
            <w:delText xml:space="preserve">are configured, where SSB symbols are indicated by </w:delText>
          </w:r>
          <w:r w:rsidRPr="0091677F" w:rsidDel="002949B2">
            <w:rPr>
              <w:i/>
              <w:lang w:val="en-US"/>
            </w:rPr>
            <w:delText xml:space="preserve">SSB-ToMeasure </w:delText>
          </w:r>
          <w:r w:rsidRPr="0091677F" w:rsidDel="002949B2">
            <w:rPr>
              <w:lang w:val="en-US"/>
            </w:rPr>
            <w:delText xml:space="preserve">and RSSI symbols are indicated by </w:delText>
          </w:r>
          <w:r w:rsidRPr="0091677F" w:rsidDel="002949B2">
            <w:rPr>
              <w:i/>
              <w:lang w:val="en-US"/>
            </w:rPr>
            <w:delText>SS-RSSI-Measurement</w:delText>
          </w:r>
          <w:r w:rsidRPr="0091677F" w:rsidDel="002949B2">
            <w:rPr>
              <w:lang w:val="en-US"/>
            </w:rPr>
            <w:delText>;</w:delText>
          </w:r>
        </w:del>
      </w:ins>
    </w:p>
    <w:p w14:paraId="5551CF08" w14:textId="796D35BD" w:rsidR="00DB544C" w:rsidRDefault="00DB544C" w:rsidP="00DB544C">
      <w:pPr>
        <w:rPr>
          <w:ins w:id="159" w:author="Ericsson" w:date="2020-08-07T13:55:00Z"/>
        </w:rPr>
      </w:pPr>
      <w:ins w:id="160" w:author="Ericsson" w:date="2020-08-07T13:55:00Z">
        <w:r>
          <w:t xml:space="preserve">For either an FR1 or FR2 serving cell, longer </w:t>
        </w:r>
      </w:ins>
      <w:ins w:id="161" w:author="Ericsson" w:date="2020-08-07T13:56:00Z">
        <w:r>
          <w:t>CBD</w:t>
        </w:r>
      </w:ins>
      <w:ins w:id="162" w:author="Ericsson" w:date="2020-08-07T13:55:00Z">
        <w:r>
          <w:t xml:space="preserve"> evaluation period would be expected during the period </w:t>
        </w:r>
        <w:proofErr w:type="spellStart"/>
        <w:r w:rsidRPr="00BE78B0">
          <w:t>T</w:t>
        </w:r>
        <w:r w:rsidRPr="00BE78B0">
          <w:rPr>
            <w:vertAlign w:val="subscript"/>
          </w:rPr>
          <w:t>identify_</w:t>
        </w:r>
        <w:r>
          <w:rPr>
            <w:vertAlign w:val="subscript"/>
          </w:rPr>
          <w:t>CGI</w:t>
        </w:r>
        <w:proofErr w:type="gramStart"/>
        <w:r>
          <w:rPr>
            <w:vertAlign w:val="subscript"/>
          </w:rPr>
          <w:t>,E</w:t>
        </w:r>
        <w:proofErr w:type="spellEnd"/>
        <w:proofErr w:type="gramEnd"/>
        <w:r>
          <w:rPr>
            <w:vertAlign w:val="subscript"/>
          </w:rPr>
          <w:t>-UTRAN</w:t>
        </w:r>
        <w:r>
          <w:t xml:space="preserve"> when the UE is requested to decode an LTE CGI.</w:t>
        </w:r>
      </w:ins>
    </w:p>
    <w:p w14:paraId="6D8431A6" w14:textId="66E9F8C1" w:rsidR="00BD1296" w:rsidDel="00DB544C" w:rsidRDefault="00BD1296" w:rsidP="00BD1296">
      <w:pPr>
        <w:rPr>
          <w:del w:id="163" w:author="Ericsson" w:date="2020-08-07T13:55:00Z"/>
        </w:rPr>
      </w:pPr>
    </w:p>
    <w:p w14:paraId="24A02218" w14:textId="77777777" w:rsidR="003362D9" w:rsidRPr="009C5807" w:rsidRDefault="003362D9" w:rsidP="003362D9">
      <w:pPr>
        <w:rPr>
          <w:rFonts w:eastAsia="?? ??"/>
        </w:rPr>
      </w:pPr>
      <w:r w:rsidRPr="009C5807">
        <w:rPr>
          <w:rFonts w:eastAsia="?? ??"/>
        </w:rPr>
        <w:t>The values of M</w:t>
      </w:r>
      <w:r w:rsidRPr="009C5807">
        <w:rPr>
          <w:rFonts w:eastAsia="?? ??"/>
          <w:vertAlign w:val="subscript"/>
        </w:rPr>
        <w:t>CBD</w:t>
      </w:r>
      <w:r w:rsidRPr="009C5807">
        <w:rPr>
          <w:rFonts w:eastAsia="?? ??"/>
        </w:rPr>
        <w:t xml:space="preserve"> used in Table 8.5.6.2-1 and Table 8.5.6.2-2 are defined as</w:t>
      </w:r>
    </w:p>
    <w:p w14:paraId="2E48AFDD" w14:textId="77777777" w:rsidR="003362D9" w:rsidRDefault="003362D9" w:rsidP="003362D9">
      <w:pPr>
        <w:ind w:left="568" w:hanging="284"/>
      </w:pPr>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eastAsia="zh-CN"/>
        </w:rPr>
        <w:drawing>
          <wp:inline distT="0" distB="0" distL="0" distR="0" wp14:anchorId="3AB52AB3" wp14:editId="5333F22A">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p>
    <w:p w14:paraId="358F6D27" w14:textId="77777777" w:rsidR="003362D9" w:rsidRPr="00E30640" w:rsidRDefault="003362D9" w:rsidP="003362D9">
      <w:pPr>
        <w:rPr>
          <w:rFonts w:eastAsia="?? ??"/>
        </w:rPr>
      </w:pPr>
      <w:r w:rsidRPr="00E30640">
        <w:rPr>
          <w:rFonts w:eastAsia="?? ??"/>
        </w:rPr>
        <w:t>The values of P</w:t>
      </w:r>
      <w:r w:rsidRPr="00E30640">
        <w:rPr>
          <w:rFonts w:eastAsia="?? ??"/>
          <w:vertAlign w:val="subscript"/>
        </w:rPr>
        <w:t>CBD</w:t>
      </w:r>
      <w:r w:rsidRPr="00E30640">
        <w:rPr>
          <w:rFonts w:eastAsia="?? ??"/>
        </w:rPr>
        <w:t xml:space="preserve"> used in Table 8.5.6.2-1 and Table 8.5.6.2-2 are defined as</w:t>
      </w:r>
    </w:p>
    <w:p w14:paraId="5A5B5007" w14:textId="77777777" w:rsidR="003362D9" w:rsidRPr="00E30640" w:rsidRDefault="003362D9" w:rsidP="003362D9">
      <w:pPr>
        <w:pStyle w:val="B10"/>
      </w:pPr>
      <w:r>
        <w:tab/>
      </w:r>
      <w:r w:rsidRPr="00E30640">
        <w:t xml:space="preserve">For each CSI-RS resource in the set </w:t>
      </w:r>
      <w:r w:rsidRPr="00E30640">
        <w:rPr>
          <w:iCs/>
          <w:noProof/>
          <w:position w:val="-10"/>
          <w:lang w:val="en-US" w:eastAsia="zh-CN"/>
        </w:rPr>
        <w:drawing>
          <wp:inline distT="0" distB="0" distL="0" distR="0" wp14:anchorId="0ADE06A2" wp14:editId="02B1325F">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w:t>
      </w:r>
      <w:proofErr w:type="spellStart"/>
      <w:r w:rsidRPr="00E30640">
        <w:t>PCell</w:t>
      </w:r>
      <w:proofErr w:type="spellEnd"/>
      <w:r w:rsidRPr="00E30640">
        <w:t xml:space="preserve"> or </w:t>
      </w:r>
      <w:proofErr w:type="spellStart"/>
      <w:r w:rsidRPr="00E30640">
        <w:t>PSCell</w:t>
      </w:r>
      <w:proofErr w:type="spellEnd"/>
    </w:p>
    <w:p w14:paraId="7C19F4BB" w14:textId="77777777" w:rsidR="003362D9" w:rsidRPr="00E30640" w:rsidRDefault="003362D9" w:rsidP="003362D9">
      <w:pPr>
        <w:pStyle w:val="B2"/>
      </w:pPr>
      <w:r w:rsidRPr="00E30640">
        <w:t>-</w:t>
      </w:r>
      <w:r w:rsidRPr="00E30640">
        <w:tab/>
      </w:r>
      <w:r w:rsidRPr="00E30640">
        <w:rPr>
          <w:rFonts w:eastAsia="?? ??"/>
        </w:rPr>
        <w:t>P</w:t>
      </w:r>
      <w:r w:rsidRPr="00E30640">
        <w:rPr>
          <w:rFonts w:eastAsia="?? ??"/>
          <w:vertAlign w:val="subscript"/>
        </w:rPr>
        <w:t>CBD</w:t>
      </w:r>
      <w:r w:rsidRPr="00E30640">
        <w:t xml:space="preserve"> = 1.</w:t>
      </w:r>
    </w:p>
    <w:p w14:paraId="0ACEA21F" w14:textId="77777777" w:rsidR="003362D9" w:rsidRPr="00E30640" w:rsidRDefault="003362D9" w:rsidP="003362D9">
      <w:pPr>
        <w:pStyle w:val="B10"/>
      </w:pPr>
      <w:r>
        <w:tab/>
      </w:r>
      <w:r w:rsidRPr="00E30640">
        <w:t xml:space="preserve">For each CSI-RS resource in the set </w:t>
      </w:r>
      <w:r w:rsidRPr="00E30640">
        <w:rPr>
          <w:iCs/>
          <w:noProof/>
          <w:position w:val="-10"/>
          <w:lang w:val="en-US" w:eastAsia="zh-CN"/>
        </w:rPr>
        <w:drawing>
          <wp:inline distT="0" distB="0" distL="0" distR="0" wp14:anchorId="62E61EDB" wp14:editId="313AA82E">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a SCell</w:t>
      </w:r>
    </w:p>
    <w:p w14:paraId="342E403A" w14:textId="77777777" w:rsidR="003362D9" w:rsidRPr="009C5807" w:rsidRDefault="003362D9" w:rsidP="003362D9">
      <w:pPr>
        <w:pStyle w:val="B2"/>
      </w:pPr>
      <w:r w:rsidRPr="00E30640">
        <w:t>-</w:t>
      </w:r>
      <w:r w:rsidRPr="00E30640">
        <w:tab/>
      </w:r>
      <w:r w:rsidRPr="00E30640">
        <w:rPr>
          <w:rFonts w:eastAsia="?? ??"/>
        </w:rPr>
        <w:t>P</w:t>
      </w:r>
      <w:r w:rsidRPr="00E30640">
        <w:rPr>
          <w:rFonts w:eastAsia="?? ??"/>
          <w:vertAlign w:val="subscript"/>
        </w:rPr>
        <w:t>CBD</w:t>
      </w:r>
      <w:r w:rsidRPr="00E30640">
        <w:t xml:space="preserve"> is the number of band(s) on which UE is performing </w:t>
      </w:r>
      <w:r w:rsidRPr="00E30640">
        <w:rPr>
          <w:rFonts w:cs="v5.0.0"/>
        </w:rPr>
        <w:t>candidate beam detection</w:t>
      </w:r>
      <w:r w:rsidRPr="00E30640">
        <w:t xml:space="preserve"> only for SCell.</w:t>
      </w:r>
    </w:p>
    <w:p w14:paraId="6D62B70D" w14:textId="77777777" w:rsidR="003362D9" w:rsidRPr="009C5807" w:rsidRDefault="003362D9" w:rsidP="003362D9">
      <w:pPr>
        <w:keepNext/>
        <w:keepLines/>
        <w:spacing w:before="60"/>
        <w:jc w:val="center"/>
        <w:rPr>
          <w:rFonts w:ascii="Arial" w:hAnsi="Arial"/>
          <w:b/>
        </w:rPr>
      </w:pPr>
      <w:r w:rsidRPr="009C5807">
        <w:rPr>
          <w:rFonts w:ascii="Arial" w:hAnsi="Arial"/>
          <w:b/>
        </w:rPr>
        <w:t xml:space="preserve">Table 8.5.6.2-1: Evaluation period </w:t>
      </w:r>
      <w:proofErr w:type="spellStart"/>
      <w:r w:rsidRPr="009C5807">
        <w:rPr>
          <w:rFonts w:ascii="Arial" w:hAnsi="Arial"/>
          <w:b/>
        </w:rPr>
        <w:t>T</w:t>
      </w:r>
      <w:r w:rsidRPr="009C5807">
        <w:rPr>
          <w:rFonts w:ascii="Arial" w:hAnsi="Arial"/>
          <w:b/>
          <w:vertAlign w:val="subscript"/>
        </w:rPr>
        <w:t>Evaluate_CBD_CSI</w:t>
      </w:r>
      <w:proofErr w:type="spellEnd"/>
      <w:r w:rsidRPr="009C5807">
        <w:rPr>
          <w:rFonts w:ascii="Arial" w:hAnsi="Arial"/>
          <w:b/>
          <w:vertAlign w:val="subscript"/>
        </w:rPr>
        <w:t>-RS</w:t>
      </w:r>
      <w:r w:rsidRPr="009C5807">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362D9" w:rsidRPr="009C5807" w14:paraId="67B0145D" w14:textId="77777777" w:rsidTr="00396BDD">
        <w:trPr>
          <w:jc w:val="center"/>
        </w:trPr>
        <w:tc>
          <w:tcPr>
            <w:tcW w:w="2035" w:type="dxa"/>
            <w:shd w:val="clear" w:color="auto" w:fill="auto"/>
          </w:tcPr>
          <w:p w14:paraId="7F156096" w14:textId="77777777" w:rsidR="003362D9" w:rsidRPr="009C5807" w:rsidRDefault="003362D9" w:rsidP="00396BDD">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722745DD" w14:textId="77777777" w:rsidR="003362D9" w:rsidRPr="009C5807" w:rsidRDefault="003362D9" w:rsidP="00396BDD">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EvaluateC_CBD_CSI</w:t>
            </w:r>
            <w:proofErr w:type="spellEnd"/>
            <w:r w:rsidRPr="009C5807">
              <w:rPr>
                <w:rFonts w:ascii="Arial" w:hAnsi="Arial"/>
                <w:b/>
                <w:sz w:val="18"/>
                <w:vertAlign w:val="subscript"/>
              </w:rPr>
              <w:t>-RS</w:t>
            </w:r>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p>
        </w:tc>
      </w:tr>
      <w:tr w:rsidR="003362D9" w:rsidRPr="009C5807" w14:paraId="461BD188" w14:textId="77777777" w:rsidTr="00396BDD">
        <w:trPr>
          <w:jc w:val="center"/>
        </w:trPr>
        <w:tc>
          <w:tcPr>
            <w:tcW w:w="2035" w:type="dxa"/>
            <w:shd w:val="clear" w:color="auto" w:fill="auto"/>
          </w:tcPr>
          <w:p w14:paraId="690A0EF9" w14:textId="77777777" w:rsidR="003362D9" w:rsidRPr="009C5807" w:rsidRDefault="003362D9" w:rsidP="00396BDD">
            <w:pPr>
              <w:pStyle w:val="TAC"/>
            </w:pPr>
            <w:r w:rsidRPr="009C5807">
              <w:t xml:space="preserve">non-DRX, DRX cycle </w:t>
            </w:r>
            <w:r w:rsidRPr="009C5807">
              <w:rPr>
                <w:rFonts w:cs="Arial" w:hint="eastAsia"/>
              </w:rPr>
              <w:t>≤</w:t>
            </w:r>
            <w:r w:rsidRPr="009C5807">
              <w:rPr>
                <w:rFonts w:cs="Arial"/>
              </w:rPr>
              <w:t xml:space="preserve"> </w:t>
            </w:r>
            <w:r w:rsidRPr="009C5807">
              <w:t>320ms</w:t>
            </w:r>
          </w:p>
        </w:tc>
        <w:tc>
          <w:tcPr>
            <w:tcW w:w="4582" w:type="dxa"/>
            <w:shd w:val="clear" w:color="auto" w:fill="auto"/>
          </w:tcPr>
          <w:p w14:paraId="41ED4278" w14:textId="77777777" w:rsidR="003362D9" w:rsidRPr="009C5807" w:rsidRDefault="003362D9" w:rsidP="00396BDD">
            <w:pPr>
              <w:pStyle w:val="TAC"/>
            </w:pPr>
            <w:r w:rsidRPr="00E30640">
              <w:rPr>
                <w:rFonts w:cs="v4.2.0"/>
              </w:rPr>
              <w:t>Max(25, 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3362D9" w:rsidRPr="009C5807" w14:paraId="779CC671" w14:textId="77777777" w:rsidTr="00396BDD">
        <w:trPr>
          <w:jc w:val="center"/>
        </w:trPr>
        <w:tc>
          <w:tcPr>
            <w:tcW w:w="2035" w:type="dxa"/>
            <w:shd w:val="clear" w:color="auto" w:fill="auto"/>
          </w:tcPr>
          <w:p w14:paraId="34422360" w14:textId="77777777" w:rsidR="003362D9" w:rsidRPr="009C5807" w:rsidRDefault="003362D9" w:rsidP="00396BDD">
            <w:pPr>
              <w:pStyle w:val="TAC"/>
            </w:pPr>
            <w:r w:rsidRPr="009C5807">
              <w:t>DRX cycle &gt; 320ms</w:t>
            </w:r>
          </w:p>
        </w:tc>
        <w:tc>
          <w:tcPr>
            <w:tcW w:w="4582" w:type="dxa"/>
            <w:shd w:val="clear" w:color="auto" w:fill="auto"/>
          </w:tcPr>
          <w:p w14:paraId="6853F2F6" w14:textId="77777777" w:rsidR="003362D9" w:rsidRPr="009C5807" w:rsidRDefault="003362D9" w:rsidP="00396BDD">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3362D9" w:rsidRPr="009C5807" w14:paraId="4911D439" w14:textId="77777777" w:rsidTr="00396BDD">
        <w:trPr>
          <w:jc w:val="center"/>
        </w:trPr>
        <w:tc>
          <w:tcPr>
            <w:tcW w:w="6617" w:type="dxa"/>
            <w:gridSpan w:val="2"/>
            <w:shd w:val="clear" w:color="auto" w:fill="auto"/>
          </w:tcPr>
          <w:p w14:paraId="5475DFA6" w14:textId="77777777" w:rsidR="003362D9" w:rsidRPr="009C5807" w:rsidRDefault="003362D9" w:rsidP="00396BDD">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3252B76A" wp14:editId="2A533B05">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4C075E48" w14:textId="77777777" w:rsidR="003362D9" w:rsidRPr="009C5807" w:rsidRDefault="003362D9" w:rsidP="003362D9">
      <w:pPr>
        <w:rPr>
          <w:rFonts w:eastAsia="?? ??"/>
        </w:rPr>
      </w:pPr>
    </w:p>
    <w:p w14:paraId="51B8C640" w14:textId="77777777" w:rsidR="003362D9" w:rsidRPr="009C5807" w:rsidRDefault="003362D9" w:rsidP="003362D9">
      <w:pPr>
        <w:keepNext/>
        <w:keepLines/>
        <w:spacing w:before="60"/>
        <w:jc w:val="center"/>
        <w:rPr>
          <w:rFonts w:ascii="Arial" w:hAnsi="Arial"/>
          <w:b/>
        </w:rPr>
      </w:pPr>
      <w:r w:rsidRPr="009C5807">
        <w:rPr>
          <w:rFonts w:ascii="Arial" w:hAnsi="Arial"/>
          <w:b/>
        </w:rPr>
        <w:lastRenderedPageBreak/>
        <w:t xml:space="preserve">Table 8.5.6.2-2: Evaluation period </w:t>
      </w:r>
      <w:proofErr w:type="spellStart"/>
      <w:r w:rsidRPr="009C5807">
        <w:rPr>
          <w:rFonts w:ascii="Arial" w:hAnsi="Arial"/>
          <w:b/>
        </w:rPr>
        <w:t>T</w:t>
      </w:r>
      <w:r w:rsidRPr="009C5807">
        <w:rPr>
          <w:rFonts w:ascii="Arial" w:hAnsi="Arial"/>
          <w:b/>
          <w:vertAlign w:val="subscript"/>
        </w:rPr>
        <w:t>Evaluate_CBD_CSI</w:t>
      </w:r>
      <w:proofErr w:type="spellEnd"/>
      <w:r w:rsidRPr="009C5807">
        <w:rPr>
          <w:rFonts w:ascii="Arial" w:hAnsi="Arial"/>
          <w:b/>
          <w:vertAlign w:val="subscript"/>
        </w:rPr>
        <w:t>-RS</w:t>
      </w:r>
      <w:r w:rsidRPr="009C580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362D9" w:rsidRPr="009C5807" w14:paraId="18DDBB72" w14:textId="77777777" w:rsidTr="00396BDD">
        <w:trPr>
          <w:jc w:val="center"/>
        </w:trPr>
        <w:tc>
          <w:tcPr>
            <w:tcW w:w="2035" w:type="dxa"/>
            <w:shd w:val="clear" w:color="auto" w:fill="auto"/>
          </w:tcPr>
          <w:p w14:paraId="389A53C7" w14:textId="77777777" w:rsidR="003362D9" w:rsidRPr="009C5807" w:rsidRDefault="003362D9" w:rsidP="00396BDD">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138CBA8F" w14:textId="77777777" w:rsidR="003362D9" w:rsidRPr="009C5807" w:rsidRDefault="003362D9" w:rsidP="00396BDD">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Evaluate_CBD_CSI</w:t>
            </w:r>
            <w:proofErr w:type="spellEnd"/>
            <w:r w:rsidRPr="009C5807">
              <w:rPr>
                <w:rFonts w:ascii="Arial" w:hAnsi="Arial"/>
                <w:b/>
                <w:sz w:val="18"/>
                <w:vertAlign w:val="subscript"/>
              </w:rPr>
              <w:t>-RS</w:t>
            </w:r>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p>
        </w:tc>
      </w:tr>
      <w:tr w:rsidR="003362D9" w:rsidRPr="009C5807" w14:paraId="666B6A6C" w14:textId="77777777" w:rsidTr="00396BDD">
        <w:trPr>
          <w:jc w:val="center"/>
        </w:trPr>
        <w:tc>
          <w:tcPr>
            <w:tcW w:w="2035" w:type="dxa"/>
            <w:shd w:val="clear" w:color="auto" w:fill="auto"/>
          </w:tcPr>
          <w:p w14:paraId="0D6CC06F" w14:textId="77777777" w:rsidR="003362D9" w:rsidRPr="009C5807" w:rsidRDefault="003362D9" w:rsidP="00396BDD">
            <w:pPr>
              <w:pStyle w:val="TAC"/>
            </w:pPr>
            <w:r w:rsidRPr="009C5807">
              <w:t xml:space="preserve">non-DRX, DRX cycle </w:t>
            </w:r>
            <w:r w:rsidRPr="009C5807">
              <w:rPr>
                <w:rFonts w:cs="Arial" w:hint="eastAsia"/>
              </w:rPr>
              <w:t>≤</w:t>
            </w:r>
            <w:r w:rsidRPr="009C5807">
              <w:rPr>
                <w:rFonts w:cs="Arial"/>
              </w:rPr>
              <w:t xml:space="preserve"> </w:t>
            </w:r>
            <w:r w:rsidRPr="009C5807">
              <w:t>320ms</w:t>
            </w:r>
          </w:p>
        </w:tc>
        <w:tc>
          <w:tcPr>
            <w:tcW w:w="4582" w:type="dxa"/>
            <w:shd w:val="clear" w:color="auto" w:fill="auto"/>
          </w:tcPr>
          <w:p w14:paraId="201F28C2" w14:textId="77777777" w:rsidR="003362D9" w:rsidRPr="009C5807" w:rsidRDefault="003362D9" w:rsidP="00396BDD">
            <w:pPr>
              <w:pStyle w:val="TAC"/>
            </w:pPr>
            <w:r w:rsidRPr="00E30640">
              <w:rPr>
                <w:rFonts w:cs="v4.2.0"/>
              </w:rPr>
              <w:t>Max(25, 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3362D9" w:rsidRPr="009C5807" w14:paraId="408F6E6B" w14:textId="77777777" w:rsidTr="00396BDD">
        <w:trPr>
          <w:jc w:val="center"/>
        </w:trPr>
        <w:tc>
          <w:tcPr>
            <w:tcW w:w="2035" w:type="dxa"/>
            <w:shd w:val="clear" w:color="auto" w:fill="auto"/>
          </w:tcPr>
          <w:p w14:paraId="41DEAA2B" w14:textId="77777777" w:rsidR="003362D9" w:rsidRPr="009C5807" w:rsidRDefault="003362D9" w:rsidP="00396BDD">
            <w:pPr>
              <w:pStyle w:val="TAC"/>
            </w:pPr>
            <w:r w:rsidRPr="009C5807">
              <w:t>DRX cycle &gt; 320ms</w:t>
            </w:r>
          </w:p>
        </w:tc>
        <w:tc>
          <w:tcPr>
            <w:tcW w:w="4582" w:type="dxa"/>
            <w:shd w:val="clear" w:color="auto" w:fill="auto"/>
          </w:tcPr>
          <w:p w14:paraId="163313E8" w14:textId="77777777" w:rsidR="003362D9" w:rsidRPr="009C5807" w:rsidRDefault="003362D9" w:rsidP="00396BDD">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3362D9" w:rsidRPr="009C5807" w14:paraId="6395A057" w14:textId="77777777" w:rsidTr="00396BDD">
        <w:trPr>
          <w:jc w:val="center"/>
        </w:trPr>
        <w:tc>
          <w:tcPr>
            <w:tcW w:w="6617" w:type="dxa"/>
            <w:gridSpan w:val="2"/>
            <w:shd w:val="clear" w:color="auto" w:fill="auto"/>
          </w:tcPr>
          <w:p w14:paraId="598BCF1E" w14:textId="77777777" w:rsidR="003362D9" w:rsidRPr="009C5807" w:rsidRDefault="003362D9" w:rsidP="00396BDD">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560BFCAA" wp14:editId="24E8FB66">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E351FC4" w14:textId="77777777" w:rsidR="003362D9" w:rsidRPr="009C5807" w:rsidRDefault="003362D9" w:rsidP="003362D9">
      <w:pPr>
        <w:rPr>
          <w:rFonts w:eastAsia="?? ??"/>
        </w:rPr>
      </w:pPr>
    </w:p>
    <w:p w14:paraId="6CA9DA07" w14:textId="4B1E2558" w:rsidR="00DD46F1" w:rsidRDefault="00DD46F1" w:rsidP="00DD46F1"/>
    <w:p w14:paraId="29299AE8" w14:textId="46C7D34C" w:rsidR="00DD46F1" w:rsidRPr="00DD46F1" w:rsidRDefault="00DD46F1" w:rsidP="00DD46F1">
      <w:pPr>
        <w:pStyle w:val="aff4"/>
      </w:pPr>
      <w:r>
        <w:t>Change</w:t>
      </w:r>
      <w:r w:rsidR="00396BDD">
        <w:t xml:space="preserve"> </w:t>
      </w:r>
      <w:r w:rsidR="00F624E8">
        <w:t>7</w:t>
      </w:r>
      <w:r w:rsidR="00BD1296">
        <w:t xml:space="preserve"> (L1 RSRP)</w:t>
      </w:r>
    </w:p>
    <w:p w14:paraId="38EADE6A" w14:textId="77777777" w:rsidR="003362D9" w:rsidRPr="009C5807" w:rsidRDefault="003362D9" w:rsidP="003362D9">
      <w:pPr>
        <w:pStyle w:val="40"/>
      </w:pPr>
      <w:r w:rsidRPr="009C5807">
        <w:t>9.5.4.1</w:t>
      </w:r>
      <w:r w:rsidRPr="009C5807">
        <w:tab/>
        <w:t>SSB based L1-RSRP Reporting</w:t>
      </w:r>
    </w:p>
    <w:p w14:paraId="670B0983" w14:textId="77777777" w:rsidR="00396BDD" w:rsidRPr="009C5807" w:rsidRDefault="00396BDD" w:rsidP="00396BDD">
      <w:pPr>
        <w:rPr>
          <w:rFonts w:eastAsia="?? ??"/>
        </w:rPr>
      </w:pPr>
      <w:r w:rsidRPr="009C5807">
        <w:t>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2D78E080" w14:textId="77777777" w:rsidR="00396BDD" w:rsidRPr="009C5807" w:rsidRDefault="00396BDD" w:rsidP="00396BDD">
      <w:pPr>
        <w:rPr>
          <w:rFonts w:eastAsia="?? ??"/>
        </w:rPr>
      </w:pPr>
      <w:r w:rsidRPr="009C5807">
        <w:rPr>
          <w:rFonts w:eastAsia="?? ??"/>
        </w:rPr>
        <w:t xml:space="preserve">The value of </w:t>
      </w:r>
      <w:r w:rsidRPr="009C5807">
        <w:rPr>
          <w:sz w:val="22"/>
        </w:rPr>
        <w:t>T</w:t>
      </w:r>
      <w:r w:rsidRPr="009C5807">
        <w:rPr>
          <w:sz w:val="22"/>
          <w:vertAlign w:val="subscript"/>
        </w:rPr>
        <w:t>L1-RSRP</w:t>
      </w:r>
      <w:r w:rsidRPr="009C5807">
        <w:rPr>
          <w:vertAlign w:val="subscript"/>
        </w:rPr>
        <w:t>_Measurement_Period_SSB</w:t>
      </w:r>
      <w:r w:rsidRPr="009C5807">
        <w:rPr>
          <w:rFonts w:eastAsia="?? ??"/>
        </w:rPr>
        <w:t xml:space="preserve"> is defined in Table 9.5.4.1-1 for FR1 and Table 9.5.4.1-2 for FR2, where </w:t>
      </w:r>
    </w:p>
    <w:p w14:paraId="11495649" w14:textId="77777777" w:rsidR="00396BDD" w:rsidRPr="009C5807" w:rsidRDefault="00396BDD" w:rsidP="00396BDD">
      <w:pPr>
        <w:pStyle w:val="B10"/>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457FE272" w14:textId="77777777" w:rsidR="00396BDD" w:rsidRPr="009C5807" w:rsidRDefault="00396BDD" w:rsidP="00396BDD">
      <w:pPr>
        <w:pStyle w:val="B10"/>
      </w:pPr>
      <w:r w:rsidRPr="009C5807">
        <w:t>-</w:t>
      </w:r>
      <w:r w:rsidRPr="009C5807">
        <w:tab/>
        <w:t>N= 8.</w:t>
      </w:r>
    </w:p>
    <w:p w14:paraId="561F0488" w14:textId="77777777" w:rsidR="00396BDD" w:rsidRPr="009C5807" w:rsidRDefault="00396BDD" w:rsidP="00396BDD">
      <w:pPr>
        <w:rPr>
          <w:rFonts w:eastAsia="?? ??"/>
        </w:rPr>
      </w:pPr>
      <w:r w:rsidRPr="009C5807">
        <w:rPr>
          <w:rFonts w:eastAsia="?? ??"/>
        </w:rPr>
        <w:t>For FR1,</w:t>
      </w:r>
    </w:p>
    <w:p w14:paraId="7EFDBC6E" w14:textId="77777777" w:rsidR="00396BDD" w:rsidRPr="009C5807" w:rsidRDefault="00396BDD" w:rsidP="00396BDD">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9C5807">
        <w:t>, when in the monitored cell there are measurement gaps configured for intra-frequency, inter-frequency or inter-RAT measurements, which are overlapping with some but not all occasions of the SSB; and</w:t>
      </w:r>
    </w:p>
    <w:p w14:paraId="6732BECC" w14:textId="77777777" w:rsidR="00396BDD" w:rsidRPr="009C5807" w:rsidRDefault="00396BDD" w:rsidP="00396BDD">
      <w:pPr>
        <w:pStyle w:val="B10"/>
      </w:pPr>
      <w:r w:rsidRPr="009C5807">
        <w:t>-</w:t>
      </w:r>
      <w:r w:rsidRPr="009C5807">
        <w:tab/>
        <w:t>P=1 when in the monitored cell there are no measurement gaps overlapping with any occasion of the SSB.</w:t>
      </w:r>
    </w:p>
    <w:p w14:paraId="20CE753F" w14:textId="77777777" w:rsidR="00396BDD" w:rsidRPr="009C5807" w:rsidRDefault="00396BDD" w:rsidP="00396BDD">
      <w:pPr>
        <w:rPr>
          <w:rFonts w:eastAsia="?? ??"/>
        </w:rPr>
      </w:pPr>
      <w:r w:rsidRPr="009C5807">
        <w:rPr>
          <w:rFonts w:eastAsia="?? ??"/>
        </w:rPr>
        <w:t>For FR2,</w:t>
      </w:r>
    </w:p>
    <w:p w14:paraId="2B74C343" w14:textId="77777777" w:rsidR="00396BDD" w:rsidRPr="009C5807" w:rsidRDefault="00396BDD" w:rsidP="00396BDD">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when SSB is not overlapped with measurement gap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w:t>
      </w:r>
    </w:p>
    <w:p w14:paraId="39739EDB" w14:textId="77777777" w:rsidR="00396BDD" w:rsidRPr="009C5807" w:rsidRDefault="00396BDD" w:rsidP="00396BDD">
      <w:pPr>
        <w:pStyle w:val="B10"/>
      </w:pPr>
      <w:r w:rsidRPr="009C5807">
        <w:t>-</w:t>
      </w:r>
      <w:r w:rsidRPr="009C5807">
        <w:tab/>
        <w:t xml:space="preserve">P is </w:t>
      </w:r>
      <w:proofErr w:type="spellStart"/>
      <w:r w:rsidRPr="009C5807">
        <w:t>P</w:t>
      </w:r>
      <w:r w:rsidRPr="009C5807">
        <w:rPr>
          <w:vertAlign w:val="subscript"/>
        </w:rPr>
        <w:t>sharing</w:t>
      </w:r>
      <w:proofErr w:type="spellEnd"/>
      <w:r w:rsidRPr="009C5807">
        <w:rPr>
          <w:vertAlign w:val="subscript"/>
        </w:rPr>
        <w:t xml:space="preserve"> factor</w:t>
      </w:r>
      <w:r w:rsidRPr="009C5807">
        <w:t>, when SSB is not overlapped with measurement gap and SSB is fully overlapped with SMTC period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w:t>
      </w:r>
    </w:p>
    <w:p w14:paraId="23A21645" w14:textId="77777777" w:rsidR="00396BDD" w:rsidRPr="009C5807" w:rsidRDefault="00396BDD" w:rsidP="00396BDD">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when SSB is partially overlapped with measurement gap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14:paraId="1C3D1F53" w14:textId="77777777" w:rsidR="00396BDD" w:rsidRPr="009C5807" w:rsidRDefault="00396BDD" w:rsidP="00396BDD">
      <w:pPr>
        <w:pStyle w:val="B2"/>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6FE766DA" w14:textId="77777777" w:rsidR="00396BDD" w:rsidRPr="009C5807" w:rsidRDefault="00396BDD" w:rsidP="00396BDD">
      <w:pPr>
        <w:pStyle w:val="B2"/>
      </w:pPr>
      <w:r w:rsidRPr="009C5807">
        <w:t>-</w:t>
      </w:r>
      <w:r w:rsidRPr="009C5807">
        <w:tab/>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1B619FC6" w14:textId="77777777" w:rsidR="00396BDD" w:rsidRPr="009C5807" w:rsidRDefault="00396BDD" w:rsidP="00396BDD">
      <w:pPr>
        <w:pStyle w:val="B10"/>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9C5807">
        <w:t>, when SSB is partially overlapped with measurement gap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0B3B3C09" w14:textId="77777777" w:rsidR="00396BDD" w:rsidRPr="009C5807" w:rsidRDefault="00396BDD" w:rsidP="00396BDD">
      <w:pPr>
        <w:pStyle w:val="B10"/>
      </w:pPr>
      <w:r w:rsidRPr="009C5807">
        <w:t>-</w:t>
      </w:r>
      <w:r w:rsidRPr="009C5807">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9C5807">
        <w:t>, when SSB is partially overlapped with measurement gap (T</w:t>
      </w:r>
      <w:r w:rsidRPr="009C5807">
        <w:rPr>
          <w:vertAlign w:val="subscript"/>
        </w:rPr>
        <w:t>SSB</w:t>
      </w:r>
      <w:r w:rsidRPr="009C5807">
        <w:t xml:space="preserve"> &lt;MGRP)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7A7AD538" w14:textId="77777777" w:rsidR="00396BDD" w:rsidRDefault="00396BDD" w:rsidP="00396BDD">
      <w:pPr>
        <w:pStyle w:val="B10"/>
      </w:pPr>
      <w:r w:rsidRPr="009C5807">
        <w:lastRenderedPageBreak/>
        <w:t>-</w:t>
      </w:r>
      <w:r w:rsidRPr="009C5807">
        <w:tab/>
        <w:t xml:space="preserve">P is </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9C5807">
        <w:t>, when SSB is partially overlapped with measurement gap and SSB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5552CF23" w14:textId="77777777" w:rsidR="00396BDD" w:rsidRPr="009C5807" w:rsidRDefault="00396BDD" w:rsidP="00396BDD">
      <w:pPr>
        <w:pStyle w:val="B10"/>
      </w:pPr>
      <w:r>
        <w:t>-</w:t>
      </w:r>
      <w:r>
        <w:tab/>
      </w:r>
      <w:proofErr w:type="spellStart"/>
      <w:r w:rsidRPr="009C5807">
        <w:t>P</w:t>
      </w:r>
      <w:r w:rsidRPr="009C5807">
        <w:rPr>
          <w:vertAlign w:val="subscript"/>
        </w:rPr>
        <w:t>sharing</w:t>
      </w:r>
      <w:proofErr w:type="spellEnd"/>
      <w:r w:rsidRPr="009C5807">
        <w:rPr>
          <w:vertAlign w:val="subscript"/>
        </w:rPr>
        <w:t xml:space="preserve"> factor</w:t>
      </w:r>
      <w:r w:rsidRPr="009C5807">
        <w:t xml:space="preserve"> = 1</w:t>
      </w:r>
      <w:r>
        <w:t xml:space="preserve">, if the </w:t>
      </w:r>
      <w:r w:rsidRPr="00DD3199">
        <w:t xml:space="preserve">SSB configured for L1-RSRP </w:t>
      </w:r>
      <w:r>
        <w:t>measurement</w:t>
      </w:r>
      <w:r w:rsidRPr="00DD3199">
        <w:t xml:space="preserve"> outside measurement gap</w:t>
      </w:r>
      <w:r>
        <w:t xml:space="preserve"> is</w:t>
      </w:r>
    </w:p>
    <w:p w14:paraId="64E14D0D" w14:textId="77777777" w:rsidR="00396BDD" w:rsidRDefault="00396BDD" w:rsidP="00396BDD">
      <w:pPr>
        <w:pStyle w:val="B2"/>
      </w:pPr>
      <w:r w:rsidRPr="00DD3199">
        <w:t>-</w:t>
      </w:r>
      <w:r w:rsidRPr="00DD3199">
        <w:tab/>
        <w:t xml:space="preserve">not overlapped </w:t>
      </w:r>
      <w:r>
        <w:t>with</w:t>
      </w:r>
      <w:r w:rsidRPr="00DD3199">
        <w:t xml:space="preserve"> the SSB symbols indicated by </w:t>
      </w:r>
      <w:r w:rsidRPr="00BD11B3">
        <w:rPr>
          <w:i/>
        </w:rPr>
        <w:t>SSB-</w:t>
      </w:r>
      <w:proofErr w:type="spellStart"/>
      <w:r w:rsidRPr="00BD11B3">
        <w:rPr>
          <w:i/>
        </w:rPr>
        <w:t>ToMeasure</w:t>
      </w:r>
      <w:proofErr w:type="spellEnd"/>
      <w:r w:rsidRPr="00DD3199">
        <w:t xml:space="preserve"> and 1 </w:t>
      </w:r>
      <w:r>
        <w:t xml:space="preserve">data </w:t>
      </w:r>
      <w:r w:rsidRPr="00DD3199">
        <w:t xml:space="preserve">symbol before each consecutive SSB symbols indicated by </w:t>
      </w:r>
      <w:r w:rsidRPr="00BD11B3">
        <w:rPr>
          <w:i/>
        </w:rPr>
        <w:t>SSB-</w:t>
      </w:r>
      <w:proofErr w:type="spellStart"/>
      <w:r w:rsidRPr="00BD11B3">
        <w:rPr>
          <w:i/>
        </w:rPr>
        <w:t>ToMeasure</w:t>
      </w:r>
      <w:proofErr w:type="spellEnd"/>
      <w:r w:rsidRPr="00DD3199">
        <w:t xml:space="preserve"> and 1 </w:t>
      </w:r>
      <w:r>
        <w:t xml:space="preserve">data </w:t>
      </w:r>
      <w:r w:rsidRPr="00DD3199">
        <w:t xml:space="preserve">symbol after each consecutive SSB symbols indicated by </w:t>
      </w:r>
      <w:r w:rsidRPr="00BD11B3">
        <w:rPr>
          <w:i/>
        </w:rPr>
        <w:t>SSB-</w:t>
      </w:r>
      <w:proofErr w:type="spellStart"/>
      <w:r w:rsidRPr="00BD11B3">
        <w:rPr>
          <w:i/>
        </w:rPr>
        <w:t>ToMeasure</w:t>
      </w:r>
      <w:proofErr w:type="spellEnd"/>
      <w:r w:rsidRPr="00DD3199">
        <w:t xml:space="preserve">, given that </w:t>
      </w:r>
      <w:r w:rsidRPr="00BD11B3">
        <w:rPr>
          <w:i/>
        </w:rPr>
        <w:t>SSB-</w:t>
      </w:r>
      <w:proofErr w:type="spellStart"/>
      <w:r w:rsidRPr="00BD11B3">
        <w:rPr>
          <w:i/>
        </w:rPr>
        <w:t>ToMeasure</w:t>
      </w:r>
      <w:proofErr w:type="spellEnd"/>
      <w:r w:rsidRPr="00DD3199">
        <w:t xml:space="preserve"> is configured</w:t>
      </w:r>
      <w:r>
        <w:t>, and,</w:t>
      </w:r>
    </w:p>
    <w:p w14:paraId="3255D5AC" w14:textId="77777777" w:rsidR="00396BDD" w:rsidRPr="009C5807" w:rsidRDefault="00396BDD" w:rsidP="00396BDD">
      <w:pPr>
        <w:pStyle w:val="B2"/>
      </w:pPr>
      <w:r>
        <w:t>-</w:t>
      </w:r>
      <w:r>
        <w:tab/>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p>
    <w:p w14:paraId="21F2FB2E" w14:textId="77777777" w:rsidR="00396BDD" w:rsidRPr="009C5807" w:rsidRDefault="00396BDD" w:rsidP="00396BDD">
      <w:pPr>
        <w:pStyle w:val="B10"/>
      </w:pPr>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 </w:t>
      </w:r>
      <w:r w:rsidRPr="009C5807">
        <w:rPr>
          <w:lang w:val="en-US"/>
        </w:rPr>
        <w:t>= 3, otherwise.</w:t>
      </w:r>
    </w:p>
    <w:p w14:paraId="019AE96F" w14:textId="77777777" w:rsidR="00396BDD" w:rsidRPr="009C5807" w:rsidRDefault="00396BDD" w:rsidP="00396BDD">
      <w:r w:rsidRPr="009C5807">
        <w:t>Where:</w:t>
      </w:r>
    </w:p>
    <w:p w14:paraId="2EF9F302" w14:textId="77777777" w:rsidR="00396BDD" w:rsidRPr="00DD3199" w:rsidRDefault="00396BDD" w:rsidP="00396BDD">
      <w:pPr>
        <w:pStyle w:val="B10"/>
      </w:pPr>
      <w:r>
        <w:t>-</w:t>
      </w:r>
      <w:r>
        <w:tab/>
      </w:r>
      <w:r w:rsidRPr="00DD3199">
        <w:rPr>
          <w:rFonts w:cs="v4.2.0"/>
        </w:rPr>
        <w:t>T</w:t>
      </w:r>
      <w:r w:rsidRPr="00DD3199">
        <w:rPr>
          <w:rFonts w:cs="v4.2.0"/>
          <w:vertAlign w:val="subscript"/>
        </w:rPr>
        <w:t>SSB</w:t>
      </w:r>
      <w:r w:rsidRPr="00DD3199">
        <w:t xml:space="preserve"> = </w:t>
      </w:r>
      <w:proofErr w:type="spellStart"/>
      <w:r w:rsidRPr="00DD3199">
        <w:t>ssb-periodicityServingCell</w:t>
      </w:r>
      <w:proofErr w:type="spellEnd"/>
    </w:p>
    <w:p w14:paraId="45EC6998" w14:textId="77777777" w:rsidR="00396BDD" w:rsidRPr="00DD3199" w:rsidRDefault="00396BDD" w:rsidP="00396BDD">
      <w:pPr>
        <w:pStyle w:val="B10"/>
      </w:pPr>
      <w:r>
        <w:t>-</w:t>
      </w:r>
      <w:r>
        <w:tab/>
      </w:r>
      <w:proofErr w:type="spellStart"/>
      <w:r w:rsidRPr="00DD3199">
        <w:t>T</w:t>
      </w:r>
      <w:r w:rsidRPr="00DD3199">
        <w:rPr>
          <w:vertAlign w:val="subscript"/>
        </w:rPr>
        <w:t>SMTCperiod</w:t>
      </w:r>
      <w:proofErr w:type="spellEnd"/>
      <w:r w:rsidRPr="00DD3199">
        <w:t xml:space="preserve"> = the configured SMTC period</w:t>
      </w:r>
    </w:p>
    <w:p w14:paraId="199BD7B5" w14:textId="77777777" w:rsidR="00396BDD" w:rsidRPr="009C5807" w:rsidRDefault="00396BDD" w:rsidP="00396BDD">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0AAEF0B5" w14:textId="77777777" w:rsidR="00396BDD" w:rsidRPr="009C5807" w:rsidRDefault="00396BDD" w:rsidP="00396BDD">
      <w:r w:rsidRPr="009C5807">
        <w:t>Longer evaluation period would be expected if the combination of SSB, SMTC occasion and measurement gap configurations does not meet pervious conditions.</w:t>
      </w:r>
    </w:p>
    <w:p w14:paraId="7D139857" w14:textId="77777777" w:rsidR="002949B2" w:rsidRPr="00A5585E" w:rsidRDefault="002949B2" w:rsidP="002949B2">
      <w:pPr>
        <w:rPr>
          <w:ins w:id="164" w:author="ZTE" w:date="2020-08-28T01:45:00Z"/>
          <w:rFonts w:eastAsia="?? ??"/>
        </w:rPr>
      </w:pPr>
      <w:ins w:id="165" w:author="ZTE" w:date="2020-08-28T01:45:00Z">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6649E105" w14:textId="4F5926DD" w:rsidR="00DB544C" w:rsidDel="002949B2" w:rsidRDefault="00DB544C" w:rsidP="00DB544C">
      <w:pPr>
        <w:rPr>
          <w:ins w:id="166" w:author="Ericsson" w:date="2020-08-07T13:56:00Z"/>
          <w:del w:id="167" w:author="ZTE" w:date="2020-08-28T01:45:00Z"/>
        </w:rPr>
      </w:pPr>
      <w:ins w:id="168" w:author="Ericsson" w:date="2020-08-07T13:56:00Z">
        <w:del w:id="169" w:author="ZTE" w:date="2020-08-28T01:45:00Z">
          <w:r w:rsidDel="002949B2">
            <w:delText xml:space="preserve">For either an FR1 or FR2 serving cell, longer measurement period would be expected during the period </w:delText>
          </w:r>
          <w:r w:rsidRPr="00BE78B0" w:rsidDel="002949B2">
            <w:delText>T</w:delText>
          </w:r>
          <w:r w:rsidRPr="00BE78B0" w:rsidDel="002949B2">
            <w:rPr>
              <w:vertAlign w:val="subscript"/>
            </w:rPr>
            <w:delText>identify_</w:delText>
          </w:r>
          <w:r w:rsidDel="002949B2">
            <w:rPr>
              <w:vertAlign w:val="subscript"/>
            </w:rPr>
            <w:delText>CGI</w:delText>
          </w:r>
          <w:r w:rsidDel="002949B2">
            <w:delText xml:space="preserve"> if the UE is requested to decode an NR interfrequency CGI and if the SMTC or SIB1 reception occasions for the target cell are fully or partially overlapped with the RS configured for L1 RSRP reporting.</w:delText>
          </w:r>
        </w:del>
      </w:ins>
    </w:p>
    <w:p w14:paraId="3B4A6ABD" w14:textId="7D56915D" w:rsidR="00DB544C" w:rsidRPr="0091677F" w:rsidDel="002949B2" w:rsidRDefault="00DB544C" w:rsidP="00DB544C">
      <w:pPr>
        <w:rPr>
          <w:ins w:id="170" w:author="Ericsson" w:date="2020-08-07T13:56:00Z"/>
          <w:del w:id="171" w:author="ZTE" w:date="2020-08-28T01:45:00Z"/>
          <w:lang w:val="en-US"/>
        </w:rPr>
      </w:pPr>
      <w:ins w:id="172" w:author="Ericsson" w:date="2020-08-07T13:56:00Z">
        <w:del w:id="173" w:author="ZTE" w:date="2020-08-28T01:45:00Z">
          <w:r w:rsidDel="002949B2">
            <w:delText xml:space="preserve">For an FR2 serving cell, longer measurement period would be expected during the period </w:delText>
          </w:r>
          <w:r w:rsidRPr="00BE78B0" w:rsidDel="002949B2">
            <w:delText>T</w:delText>
          </w:r>
          <w:r w:rsidRPr="00BE78B0" w:rsidDel="002949B2">
            <w:rPr>
              <w:vertAlign w:val="subscript"/>
            </w:rPr>
            <w:delText>identify_</w:delText>
          </w:r>
          <w:r w:rsidDel="002949B2">
            <w:rPr>
              <w:vertAlign w:val="subscript"/>
            </w:rPr>
            <w:delText>CGI</w:delText>
          </w:r>
          <w:r w:rsidDel="002949B2">
            <w:delText xml:space="preserve"> if the UE is requested to decode an NR intrafrequency CGI unless </w:delText>
          </w:r>
          <w:r w:rsidRPr="0091677F" w:rsidDel="002949B2">
            <w:rPr>
              <w:lang w:val="en-US"/>
            </w:rPr>
            <w:delText xml:space="preserve">all of the reference signals configured for RLM on any FR2 serving frequency in the same band outside measurement gap are not fully overlapped by intra-frequency SMTC occasions, or all of the reference signal configured for </w:delText>
          </w:r>
        </w:del>
      </w:ins>
      <w:ins w:id="174" w:author="Ericsson" w:date="2020-08-07T13:57:00Z">
        <w:del w:id="175" w:author="ZTE" w:date="2020-08-28T01:45:00Z">
          <w:r w:rsidDel="002949B2">
            <w:rPr>
              <w:lang w:val="en-US"/>
            </w:rPr>
            <w:delText>L1 RSRP reporting</w:delText>
          </w:r>
        </w:del>
      </w:ins>
      <w:ins w:id="176" w:author="Ericsson" w:date="2020-08-07T13:56:00Z">
        <w:del w:id="177" w:author="ZTE" w:date="2020-08-28T01:45:00Z">
          <w:r w:rsidRPr="0091677F" w:rsidDel="002949B2">
            <w:rPr>
              <w:lang w:val="en-US"/>
            </w:rPr>
            <w:delText xml:space="preserve">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delText>
          </w:r>
          <w:r w:rsidRPr="0091677F" w:rsidDel="002949B2">
            <w:rPr>
              <w:i/>
              <w:lang w:val="en-US"/>
            </w:rPr>
            <w:delText xml:space="preserve">SSB-ToMeasure </w:delText>
          </w:r>
          <w:r w:rsidRPr="0091677F" w:rsidDel="002949B2">
            <w:rPr>
              <w:lang w:val="en-US"/>
            </w:rPr>
            <w:delText>and</w:delText>
          </w:r>
          <w:r w:rsidRPr="0091677F" w:rsidDel="002949B2">
            <w:rPr>
              <w:i/>
              <w:lang w:val="en-US"/>
            </w:rPr>
            <w:delText xml:space="preserve"> SS-RSSI-Measurement </w:delText>
          </w:r>
          <w:r w:rsidRPr="0091677F" w:rsidDel="002949B2">
            <w:rPr>
              <w:lang w:val="en-US"/>
            </w:rPr>
            <w:delText xml:space="preserve">are configured, where SSB symbols are indicated by </w:delText>
          </w:r>
          <w:r w:rsidRPr="0091677F" w:rsidDel="002949B2">
            <w:rPr>
              <w:i/>
              <w:lang w:val="en-US"/>
            </w:rPr>
            <w:delText xml:space="preserve">SSB-ToMeasure </w:delText>
          </w:r>
          <w:r w:rsidRPr="0091677F" w:rsidDel="002949B2">
            <w:rPr>
              <w:lang w:val="en-US"/>
            </w:rPr>
            <w:delText xml:space="preserve">and RSSI symbols are indicated by </w:delText>
          </w:r>
          <w:r w:rsidRPr="0091677F" w:rsidDel="002949B2">
            <w:rPr>
              <w:i/>
              <w:lang w:val="en-US"/>
            </w:rPr>
            <w:delText>SS-RSSI-Measurement</w:delText>
          </w:r>
          <w:r w:rsidRPr="0091677F" w:rsidDel="002949B2">
            <w:rPr>
              <w:lang w:val="en-US"/>
            </w:rPr>
            <w:delText>;</w:delText>
          </w:r>
        </w:del>
      </w:ins>
    </w:p>
    <w:p w14:paraId="30ED9A0C" w14:textId="1A7156F3" w:rsidR="00DB544C" w:rsidRDefault="00DB544C" w:rsidP="00DB544C">
      <w:pPr>
        <w:rPr>
          <w:ins w:id="178" w:author="Ericsson" w:date="2020-08-07T13:56:00Z"/>
        </w:rPr>
      </w:pPr>
      <w:ins w:id="179" w:author="Ericsson" w:date="2020-08-07T13:56:00Z">
        <w:r>
          <w:t xml:space="preserve">For either an FR1 or FR2 serving cell, longer </w:t>
        </w:r>
      </w:ins>
      <w:ins w:id="180" w:author="Ericsson" w:date="2020-08-07T13:57:00Z">
        <w:r>
          <w:t>L1 RSRP measurement</w:t>
        </w:r>
      </w:ins>
      <w:ins w:id="181" w:author="Ericsson" w:date="2020-08-07T13:56:00Z">
        <w:r>
          <w:t xml:space="preserve"> period would be expected during the period </w:t>
        </w:r>
        <w:proofErr w:type="spellStart"/>
        <w:r w:rsidRPr="00BE78B0">
          <w:t>T</w:t>
        </w:r>
        <w:r w:rsidRPr="00BE78B0">
          <w:rPr>
            <w:vertAlign w:val="subscript"/>
          </w:rPr>
          <w:t>identify_</w:t>
        </w:r>
        <w:r>
          <w:rPr>
            <w:vertAlign w:val="subscript"/>
          </w:rPr>
          <w:t>CGI</w:t>
        </w:r>
        <w:proofErr w:type="gramStart"/>
        <w:r>
          <w:rPr>
            <w:vertAlign w:val="subscript"/>
          </w:rPr>
          <w:t>,E</w:t>
        </w:r>
        <w:proofErr w:type="spellEnd"/>
        <w:proofErr w:type="gramEnd"/>
        <w:r>
          <w:rPr>
            <w:vertAlign w:val="subscript"/>
          </w:rPr>
          <w:t>-UTRAN</w:t>
        </w:r>
        <w:r>
          <w:t xml:space="preserve"> when the UE is requested to decode an LTE CGI.</w:t>
        </w:r>
      </w:ins>
    </w:p>
    <w:p w14:paraId="0CF357FD" w14:textId="6C788316" w:rsidR="00BD1296" w:rsidDel="00DB544C" w:rsidRDefault="00BD1296" w:rsidP="00BD1296">
      <w:pPr>
        <w:rPr>
          <w:del w:id="182" w:author="Ericsson" w:date="2020-08-07T13:56:00Z"/>
        </w:rPr>
      </w:pPr>
    </w:p>
    <w:p w14:paraId="5797AA48" w14:textId="77777777" w:rsidR="00396BDD" w:rsidRPr="009C5807" w:rsidRDefault="00396BDD" w:rsidP="00396BDD">
      <w:pPr>
        <w:pStyle w:val="TH"/>
      </w:pPr>
      <w:r w:rsidRPr="009C5807">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96BDD" w:rsidRPr="009C5807" w14:paraId="6D35344F" w14:textId="77777777" w:rsidTr="00396BDD">
        <w:trPr>
          <w:jc w:val="center"/>
        </w:trPr>
        <w:tc>
          <w:tcPr>
            <w:tcW w:w="2035" w:type="dxa"/>
            <w:tcBorders>
              <w:top w:val="single" w:sz="4" w:space="0" w:color="auto"/>
              <w:left w:val="single" w:sz="4" w:space="0" w:color="auto"/>
              <w:bottom w:val="single" w:sz="4" w:space="0" w:color="auto"/>
              <w:right w:val="single" w:sz="4" w:space="0" w:color="auto"/>
            </w:tcBorders>
            <w:hideMark/>
          </w:tcPr>
          <w:p w14:paraId="706C7714" w14:textId="77777777" w:rsidR="00396BDD" w:rsidRPr="009C5807" w:rsidRDefault="00396BDD" w:rsidP="00396BDD">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C211BD3" w14:textId="77777777" w:rsidR="00396BDD" w:rsidRPr="009C5807" w:rsidRDefault="00396BDD" w:rsidP="00396BDD">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396BDD" w:rsidRPr="009C5807" w14:paraId="20A19CE5" w14:textId="77777777" w:rsidTr="00396BDD">
        <w:trPr>
          <w:jc w:val="center"/>
        </w:trPr>
        <w:tc>
          <w:tcPr>
            <w:tcW w:w="2035" w:type="dxa"/>
            <w:tcBorders>
              <w:top w:val="single" w:sz="4" w:space="0" w:color="auto"/>
              <w:left w:val="single" w:sz="4" w:space="0" w:color="auto"/>
              <w:bottom w:val="single" w:sz="4" w:space="0" w:color="auto"/>
              <w:right w:val="single" w:sz="4" w:space="0" w:color="auto"/>
            </w:tcBorders>
            <w:hideMark/>
          </w:tcPr>
          <w:p w14:paraId="2D249F8E" w14:textId="77777777" w:rsidR="00396BDD" w:rsidRPr="009C5807" w:rsidRDefault="00396BDD" w:rsidP="00396BDD">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109D0F1" w14:textId="77777777" w:rsidR="00396BDD" w:rsidRPr="009C5807" w:rsidRDefault="00396BDD" w:rsidP="00396BDD">
            <w:pPr>
              <w:pStyle w:val="TAC"/>
            </w:pPr>
            <w:r w:rsidRPr="009C5807">
              <w:t>max(</w:t>
            </w:r>
            <w:proofErr w:type="spellStart"/>
            <w:r w:rsidRPr="009C5807">
              <w:t>T</w:t>
            </w:r>
            <w:r w:rsidRPr="009C5807">
              <w:rPr>
                <w:vertAlign w:val="subscript"/>
              </w:rPr>
              <w:t>Report</w:t>
            </w:r>
            <w:proofErr w:type="spellEnd"/>
            <w:r w:rsidRPr="009C5807">
              <w:t>, ceil(M*P)*T</w:t>
            </w:r>
            <w:r w:rsidRPr="009C5807">
              <w:rPr>
                <w:vertAlign w:val="subscript"/>
              </w:rPr>
              <w:t>SSB</w:t>
            </w:r>
            <w:r w:rsidRPr="009C5807">
              <w:t>)</w:t>
            </w:r>
          </w:p>
        </w:tc>
      </w:tr>
      <w:tr w:rsidR="00396BDD" w:rsidRPr="009C5807" w14:paraId="01A1BEAF" w14:textId="77777777" w:rsidTr="00396BDD">
        <w:trPr>
          <w:jc w:val="center"/>
        </w:trPr>
        <w:tc>
          <w:tcPr>
            <w:tcW w:w="2035" w:type="dxa"/>
            <w:tcBorders>
              <w:top w:val="single" w:sz="4" w:space="0" w:color="auto"/>
              <w:left w:val="single" w:sz="4" w:space="0" w:color="auto"/>
              <w:bottom w:val="single" w:sz="4" w:space="0" w:color="auto"/>
              <w:right w:val="single" w:sz="4" w:space="0" w:color="auto"/>
            </w:tcBorders>
            <w:hideMark/>
          </w:tcPr>
          <w:p w14:paraId="730CD408" w14:textId="77777777" w:rsidR="00396BDD" w:rsidRPr="009C5807" w:rsidRDefault="00396BDD" w:rsidP="00396BDD">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4E2F24C0" w14:textId="77777777" w:rsidR="00396BDD" w:rsidRPr="009C5807" w:rsidRDefault="00396BDD" w:rsidP="00396BDD">
            <w:pPr>
              <w:pStyle w:val="TAC"/>
            </w:pPr>
            <w:r w:rsidRPr="009C5807">
              <w:t>max(</w:t>
            </w:r>
            <w:proofErr w:type="spellStart"/>
            <w:r w:rsidRPr="009C5807">
              <w:t>T</w:t>
            </w:r>
            <w:r w:rsidRPr="009C5807">
              <w:rPr>
                <w:vertAlign w:val="subscript"/>
              </w:rPr>
              <w:t>Report</w:t>
            </w:r>
            <w:proofErr w:type="spellEnd"/>
            <w:r w:rsidRPr="009C5807">
              <w:t>, ceil(1.5</w:t>
            </w:r>
            <w:r>
              <w:t xml:space="preserve"> K</w:t>
            </w:r>
            <w:r w:rsidRPr="009C5807">
              <w:t xml:space="preserve"> *M*P)*max(T</w:t>
            </w:r>
            <w:r w:rsidRPr="009C5807">
              <w:rPr>
                <w:vertAlign w:val="subscript"/>
              </w:rPr>
              <w:t>DRX</w:t>
            </w:r>
            <w:r w:rsidRPr="009C5807">
              <w:t>,T</w:t>
            </w:r>
            <w:r w:rsidRPr="009C5807">
              <w:rPr>
                <w:vertAlign w:val="subscript"/>
              </w:rPr>
              <w:t>SSB</w:t>
            </w:r>
            <w:r w:rsidRPr="009C5807">
              <w:t>))</w:t>
            </w:r>
          </w:p>
        </w:tc>
      </w:tr>
      <w:tr w:rsidR="00396BDD" w:rsidRPr="009C5807" w14:paraId="34371F10" w14:textId="77777777" w:rsidTr="00396BDD">
        <w:trPr>
          <w:jc w:val="center"/>
        </w:trPr>
        <w:tc>
          <w:tcPr>
            <w:tcW w:w="2035" w:type="dxa"/>
            <w:tcBorders>
              <w:top w:val="single" w:sz="4" w:space="0" w:color="auto"/>
              <w:left w:val="single" w:sz="4" w:space="0" w:color="auto"/>
              <w:bottom w:val="single" w:sz="4" w:space="0" w:color="auto"/>
              <w:right w:val="single" w:sz="4" w:space="0" w:color="auto"/>
            </w:tcBorders>
            <w:hideMark/>
          </w:tcPr>
          <w:p w14:paraId="351CE663" w14:textId="77777777" w:rsidR="00396BDD" w:rsidRPr="009C5807" w:rsidRDefault="00396BDD" w:rsidP="00396BDD">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0BF4141" w14:textId="77777777" w:rsidR="00396BDD" w:rsidRPr="009C5807" w:rsidRDefault="00396BDD" w:rsidP="00396BDD">
            <w:pPr>
              <w:pStyle w:val="TAC"/>
            </w:pPr>
            <w:r w:rsidRPr="009C5807">
              <w:t>ceil(M*P)*T</w:t>
            </w:r>
            <w:r w:rsidRPr="009C5807">
              <w:rPr>
                <w:vertAlign w:val="subscript"/>
              </w:rPr>
              <w:t>DRX</w:t>
            </w:r>
          </w:p>
        </w:tc>
      </w:tr>
      <w:tr w:rsidR="00396BDD" w:rsidRPr="009C5807" w14:paraId="3A3C6FF0" w14:textId="77777777" w:rsidTr="00396BD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1AF6CBC" w14:textId="77777777" w:rsidR="00396BDD" w:rsidRDefault="00396BDD" w:rsidP="00396BDD">
            <w:pPr>
              <w:pStyle w:val="TAN"/>
            </w:pPr>
            <w:r w:rsidRPr="00885F53">
              <w:t>Note</w:t>
            </w:r>
            <w:r>
              <w:t xml:space="preserve"> 1</w:t>
            </w:r>
            <w:r w:rsidRPr="00885F53">
              <w:t>:</w:t>
            </w:r>
            <w:r w:rsidRPr="00885F53">
              <w:tab/>
            </w:r>
            <w:r w:rsidRPr="00885F53">
              <w:rPr>
                <w:rFonts w:cs="v4.2.0"/>
              </w:rPr>
              <w:t>T</w:t>
            </w:r>
            <w:r w:rsidRPr="00885F53">
              <w:rPr>
                <w:rFonts w:cs="v4.2.0"/>
                <w:vertAlign w:val="subscript"/>
              </w:rPr>
              <w:t>SSB</w:t>
            </w:r>
            <w:r w:rsidRPr="00885F53">
              <w:t xml:space="preserve"> = </w:t>
            </w:r>
            <w:proofErr w:type="spellStart"/>
            <w:r w:rsidRPr="00885F53">
              <w:t>ssb-periodicityServingCell</w:t>
            </w:r>
            <w:proofErr w:type="spellEnd"/>
            <w:r w:rsidRPr="00885F53">
              <w:t xml:space="preserve"> is the periodicity of the SSB-Index configured for L1-RSRP measurement.</w:t>
            </w:r>
            <w:r w:rsidRPr="00885F53">
              <w:rPr>
                <w:rFonts w:cs="v4.2.0"/>
              </w:rPr>
              <w:t xml:space="preserve"> T</w:t>
            </w:r>
            <w:r w:rsidRPr="00885F53">
              <w:rPr>
                <w:rFonts w:cs="v4.2.0"/>
                <w:vertAlign w:val="subscript"/>
              </w:rPr>
              <w:t>DRX</w:t>
            </w:r>
            <w:r w:rsidRPr="00885F53">
              <w:t xml:space="preserve"> is the DRX cycle length. </w:t>
            </w:r>
            <w:proofErr w:type="spellStart"/>
            <w:r w:rsidRPr="00885F53">
              <w:rPr>
                <w:rFonts w:cs="v4.2.0"/>
              </w:rPr>
              <w:t>T</w:t>
            </w:r>
            <w:r w:rsidRPr="00885F53">
              <w:rPr>
                <w:rFonts w:cs="v4.2.0"/>
                <w:vertAlign w:val="subscript"/>
              </w:rPr>
              <w:t>Report</w:t>
            </w:r>
            <w:proofErr w:type="spellEnd"/>
            <w:r w:rsidRPr="00885F53">
              <w:t xml:space="preserve"> is configured periodicity for reporting.</w:t>
            </w:r>
          </w:p>
          <w:p w14:paraId="01EB482C" w14:textId="77777777" w:rsidR="00396BDD" w:rsidRPr="000C77DD" w:rsidRDefault="00396BDD" w:rsidP="00396BDD">
            <w:pPr>
              <w:pStyle w:val="TAN"/>
            </w:pPr>
            <w:r w:rsidRPr="0046680B">
              <w:t xml:space="preserve">Note </w:t>
            </w:r>
            <w:r>
              <w:t>2</w:t>
            </w:r>
            <w:r w:rsidRPr="0046680B">
              <w:t>:</w:t>
            </w:r>
            <w:r w:rsidRPr="0046680B">
              <w:tab/>
            </w:r>
            <w:r>
              <w:t>K</w:t>
            </w:r>
            <w:r w:rsidRPr="00B07E64">
              <w:t xml:space="preserve"> = 1 when T</w:t>
            </w:r>
            <w:r w:rsidRPr="00AF49AD">
              <w:rPr>
                <w:vertAlign w:val="subscript"/>
              </w:rPr>
              <w:t>SSB</w:t>
            </w:r>
            <w:r w:rsidRPr="00B07E64">
              <w:t xml:space="preserve"> ≤ 40 </w:t>
            </w:r>
            <w:proofErr w:type="spellStart"/>
            <w:r w:rsidRPr="00B07E64">
              <w:t>ms</w:t>
            </w:r>
            <w:proofErr w:type="spellEnd"/>
            <w:r>
              <w:t xml:space="preserve"> and RRM enhancements for high speed are configured; o</w:t>
            </w:r>
            <w:r w:rsidRPr="00B07E64">
              <w:t xml:space="preserve">therwise </w:t>
            </w:r>
            <w:r>
              <w:t>K</w:t>
            </w:r>
            <w:r w:rsidRPr="00B07E64">
              <w:t xml:space="preserve"> = 1.5</w:t>
            </w:r>
            <w:r w:rsidRPr="0046680B">
              <w:t>.</w:t>
            </w:r>
          </w:p>
        </w:tc>
      </w:tr>
    </w:tbl>
    <w:p w14:paraId="3B9F2D9F" w14:textId="77777777" w:rsidR="00396BDD" w:rsidRPr="009C5807" w:rsidRDefault="00396BDD" w:rsidP="00396BDD">
      <w:pPr>
        <w:rPr>
          <w:rFonts w:eastAsia="?? ??"/>
        </w:rPr>
      </w:pPr>
    </w:p>
    <w:p w14:paraId="64A5F8AA" w14:textId="77777777" w:rsidR="00396BDD" w:rsidRPr="009C5807" w:rsidRDefault="00396BDD" w:rsidP="00396BDD">
      <w:pPr>
        <w:pStyle w:val="TH"/>
      </w:pPr>
      <w:r w:rsidRPr="009C5807">
        <w:lastRenderedPageBreak/>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96BDD" w:rsidRPr="009C5807" w14:paraId="460F66E5" w14:textId="77777777" w:rsidTr="00396BDD">
        <w:trPr>
          <w:jc w:val="center"/>
        </w:trPr>
        <w:tc>
          <w:tcPr>
            <w:tcW w:w="2035" w:type="dxa"/>
            <w:tcBorders>
              <w:top w:val="single" w:sz="4" w:space="0" w:color="auto"/>
              <w:left w:val="single" w:sz="4" w:space="0" w:color="auto"/>
              <w:bottom w:val="single" w:sz="4" w:space="0" w:color="auto"/>
              <w:right w:val="single" w:sz="4" w:space="0" w:color="auto"/>
            </w:tcBorders>
            <w:hideMark/>
          </w:tcPr>
          <w:p w14:paraId="4E416BAC" w14:textId="77777777" w:rsidR="00396BDD" w:rsidRPr="009C5807" w:rsidRDefault="00396BDD" w:rsidP="00396BDD">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ECC7E20" w14:textId="77777777" w:rsidR="00396BDD" w:rsidRPr="009C5807" w:rsidRDefault="00396BDD" w:rsidP="00396BDD">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396BDD" w:rsidRPr="009C5807" w14:paraId="1E55308F" w14:textId="77777777" w:rsidTr="00396BDD">
        <w:trPr>
          <w:jc w:val="center"/>
        </w:trPr>
        <w:tc>
          <w:tcPr>
            <w:tcW w:w="2035" w:type="dxa"/>
            <w:tcBorders>
              <w:top w:val="single" w:sz="4" w:space="0" w:color="auto"/>
              <w:left w:val="single" w:sz="4" w:space="0" w:color="auto"/>
              <w:bottom w:val="single" w:sz="4" w:space="0" w:color="auto"/>
              <w:right w:val="single" w:sz="4" w:space="0" w:color="auto"/>
            </w:tcBorders>
            <w:hideMark/>
          </w:tcPr>
          <w:p w14:paraId="57EB2DCA" w14:textId="77777777" w:rsidR="00396BDD" w:rsidRPr="009C5807" w:rsidRDefault="00396BDD" w:rsidP="00396BDD">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4488CF9" w14:textId="77777777" w:rsidR="00396BDD" w:rsidRPr="009C5807" w:rsidRDefault="00396BDD" w:rsidP="00396BDD">
            <w:pPr>
              <w:pStyle w:val="TAC"/>
            </w:pPr>
            <w:r w:rsidRPr="009C5807">
              <w:rPr>
                <w:rFonts w:cs="v4.2.0"/>
              </w:rPr>
              <w:t>max(</w:t>
            </w:r>
            <w:proofErr w:type="spellStart"/>
            <w:r w:rsidRPr="009C5807">
              <w:rPr>
                <w:rFonts w:cs="v4.2.0"/>
              </w:rPr>
              <w:t>T</w:t>
            </w:r>
            <w:r w:rsidRPr="009C5807">
              <w:rPr>
                <w:rFonts w:cs="v4.2.0"/>
                <w:vertAlign w:val="subscript"/>
              </w:rPr>
              <w:t>Report</w:t>
            </w:r>
            <w:proofErr w:type="spellEnd"/>
            <w:r w:rsidRPr="009C5807">
              <w:rPr>
                <w:rFonts w:cs="v4.2.0"/>
              </w:rPr>
              <w:t>, ceil(M*P*N)*T</w:t>
            </w:r>
            <w:r w:rsidRPr="009C5807">
              <w:rPr>
                <w:rFonts w:cs="v4.2.0"/>
                <w:vertAlign w:val="subscript"/>
              </w:rPr>
              <w:t>SSB</w:t>
            </w:r>
            <w:r w:rsidRPr="009C5807">
              <w:rPr>
                <w:rFonts w:cs="v4.2.0"/>
              </w:rPr>
              <w:t>)</w:t>
            </w:r>
          </w:p>
        </w:tc>
      </w:tr>
      <w:tr w:rsidR="00396BDD" w:rsidRPr="009C5807" w14:paraId="4DCCD756" w14:textId="77777777" w:rsidTr="00396BDD">
        <w:trPr>
          <w:jc w:val="center"/>
        </w:trPr>
        <w:tc>
          <w:tcPr>
            <w:tcW w:w="2035" w:type="dxa"/>
            <w:tcBorders>
              <w:top w:val="single" w:sz="4" w:space="0" w:color="auto"/>
              <w:left w:val="single" w:sz="4" w:space="0" w:color="auto"/>
              <w:bottom w:val="single" w:sz="4" w:space="0" w:color="auto"/>
              <w:right w:val="single" w:sz="4" w:space="0" w:color="auto"/>
            </w:tcBorders>
            <w:hideMark/>
          </w:tcPr>
          <w:p w14:paraId="45349A6B" w14:textId="77777777" w:rsidR="00396BDD" w:rsidRPr="009C5807" w:rsidRDefault="00396BDD" w:rsidP="00396BDD">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E14C4C1" w14:textId="77777777" w:rsidR="00396BDD" w:rsidRPr="009C5807" w:rsidRDefault="00396BDD" w:rsidP="00396BDD">
            <w:pPr>
              <w:pStyle w:val="TAC"/>
            </w:pPr>
            <w:r w:rsidRPr="009C5807">
              <w:rPr>
                <w:rFonts w:cs="v4.2.0"/>
              </w:rPr>
              <w:t>max(</w:t>
            </w:r>
            <w:proofErr w:type="spellStart"/>
            <w:r w:rsidRPr="009C5807">
              <w:rPr>
                <w:rFonts w:cs="v4.2.0"/>
              </w:rPr>
              <w:t>T</w:t>
            </w:r>
            <w:r w:rsidRPr="009C5807">
              <w:rPr>
                <w:rFonts w:cs="v4.2.0"/>
                <w:vertAlign w:val="subscript"/>
              </w:rPr>
              <w:t>Report</w:t>
            </w:r>
            <w:proofErr w:type="spellEnd"/>
            <w:r w:rsidRPr="009C5807">
              <w:rPr>
                <w:rFonts w:cs="v4.2.0"/>
              </w:rPr>
              <w:t>, ceil(1.5*M*P*N)*max(T</w:t>
            </w:r>
            <w:r w:rsidRPr="009C5807">
              <w:rPr>
                <w:rFonts w:cs="v4.2.0"/>
                <w:vertAlign w:val="subscript"/>
              </w:rPr>
              <w:t>DRX</w:t>
            </w:r>
            <w:r w:rsidRPr="009C5807">
              <w:rPr>
                <w:rFonts w:cs="v4.2.0"/>
              </w:rPr>
              <w:t>,T</w:t>
            </w:r>
            <w:r w:rsidRPr="009C5807">
              <w:rPr>
                <w:rFonts w:cs="v4.2.0"/>
                <w:vertAlign w:val="subscript"/>
              </w:rPr>
              <w:t>SSB</w:t>
            </w:r>
            <w:r w:rsidRPr="009C5807">
              <w:rPr>
                <w:rFonts w:cs="v4.2.0"/>
              </w:rPr>
              <w:t>))</w:t>
            </w:r>
          </w:p>
        </w:tc>
      </w:tr>
      <w:tr w:rsidR="00396BDD" w:rsidRPr="009C5807" w14:paraId="7ED7FFAF" w14:textId="77777777" w:rsidTr="00396BDD">
        <w:trPr>
          <w:jc w:val="center"/>
        </w:trPr>
        <w:tc>
          <w:tcPr>
            <w:tcW w:w="2035" w:type="dxa"/>
            <w:tcBorders>
              <w:top w:val="single" w:sz="4" w:space="0" w:color="auto"/>
              <w:left w:val="single" w:sz="4" w:space="0" w:color="auto"/>
              <w:bottom w:val="single" w:sz="4" w:space="0" w:color="auto"/>
              <w:right w:val="single" w:sz="4" w:space="0" w:color="auto"/>
            </w:tcBorders>
            <w:hideMark/>
          </w:tcPr>
          <w:p w14:paraId="466DD310" w14:textId="77777777" w:rsidR="00396BDD" w:rsidRPr="009C5807" w:rsidRDefault="00396BDD" w:rsidP="00396BDD">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E46D7F6" w14:textId="77777777" w:rsidR="00396BDD" w:rsidRPr="009C5807" w:rsidRDefault="00396BDD" w:rsidP="00396BDD">
            <w:pPr>
              <w:pStyle w:val="TAC"/>
            </w:pPr>
            <w:r w:rsidRPr="009C5807">
              <w:rPr>
                <w:rFonts w:cs="v4.2.0"/>
              </w:rPr>
              <w:t>ceil(1.5*M*P*N)*T</w:t>
            </w:r>
            <w:r w:rsidRPr="009C5807">
              <w:rPr>
                <w:rFonts w:cs="v4.2.0"/>
                <w:vertAlign w:val="subscript"/>
              </w:rPr>
              <w:t>DRX</w:t>
            </w:r>
          </w:p>
        </w:tc>
      </w:tr>
      <w:tr w:rsidR="00396BDD" w:rsidRPr="009C5807" w14:paraId="1AFF8CF0" w14:textId="77777777" w:rsidTr="00396BD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F78DE93" w14:textId="77777777" w:rsidR="00396BDD" w:rsidRPr="009C5807" w:rsidRDefault="00396BDD" w:rsidP="00396BDD">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tc>
      </w:tr>
    </w:tbl>
    <w:p w14:paraId="3691162B" w14:textId="129A61F8" w:rsidR="00BD1296" w:rsidRDefault="00396BDD" w:rsidP="00396BDD">
      <w:pPr>
        <w:pStyle w:val="aff4"/>
      </w:pPr>
      <w:r>
        <w:t xml:space="preserve">Change </w:t>
      </w:r>
      <w:r w:rsidR="00F624E8">
        <w:t>8</w:t>
      </w:r>
    </w:p>
    <w:p w14:paraId="1AE902D9" w14:textId="77777777" w:rsidR="00396BDD" w:rsidRPr="009C5807" w:rsidRDefault="00396BDD" w:rsidP="00396BDD">
      <w:pPr>
        <w:pStyle w:val="40"/>
      </w:pPr>
      <w:r w:rsidRPr="009C5807">
        <w:t>9.5.4.2</w:t>
      </w:r>
      <w:r w:rsidRPr="009C5807">
        <w:tab/>
        <w:t>CSI-RS based L1-RSRP Reporting</w:t>
      </w:r>
    </w:p>
    <w:p w14:paraId="781F10E0" w14:textId="77777777" w:rsidR="00396BDD" w:rsidRPr="009C5807" w:rsidRDefault="00396BDD" w:rsidP="00396BDD">
      <w:pPr>
        <w:rPr>
          <w:rFonts w:eastAsia="?? ??"/>
        </w:rPr>
      </w:pPr>
      <w:r w:rsidRPr="009C5807">
        <w:rPr>
          <w:rFonts w:cs="v4.2.0"/>
        </w:rPr>
        <w:t>The UE shall be capable of performing L1-RSRP</w:t>
      </w:r>
      <w:r w:rsidRPr="009C5807">
        <w:rPr>
          <w:rFonts w:eastAsia="?? ??"/>
        </w:rPr>
        <w:t xml:space="preserve"> </w:t>
      </w:r>
      <w:r w:rsidRPr="009C5807">
        <w:rPr>
          <w:rFonts w:cs="v4.2.0"/>
        </w:rPr>
        <w:t xml:space="preserve">measurements based </w:t>
      </w:r>
      <w:r w:rsidRPr="009C5807">
        <w:rPr>
          <w:rFonts w:eastAsia="?? ??"/>
        </w:rPr>
        <w:t xml:space="preserve">on the configured CSI-RS </w:t>
      </w:r>
      <w:r w:rsidRPr="009C5807">
        <w:rPr>
          <w:rFonts w:cs="Arial"/>
        </w:rPr>
        <w:t xml:space="preserve">resource for </w:t>
      </w:r>
      <w:r w:rsidRPr="009C5807">
        <w:rPr>
          <w:lang w:val="en-US"/>
        </w:rPr>
        <w:t>L1-RSRP computation</w:t>
      </w:r>
      <w:r w:rsidRPr="009C5807">
        <w:rPr>
          <w:rFonts w:cs="v4.2.0"/>
        </w:rPr>
        <w:t xml:space="preserve">, and the UE physical layer shall be capable of reporting L1-RSRP measured over the measurement period of </w:t>
      </w:r>
      <w:r w:rsidRPr="009C5807">
        <w:t>T</w:t>
      </w:r>
      <w:r w:rsidRPr="009C5807">
        <w:rPr>
          <w:vertAlign w:val="subscript"/>
        </w:rPr>
        <w:t>L1-RSRP_Measurement_Period_CSI-RS</w:t>
      </w:r>
      <w:r w:rsidRPr="009C5807">
        <w:rPr>
          <w:rFonts w:cs="v4.2.0"/>
        </w:rPr>
        <w:t>.</w:t>
      </w:r>
    </w:p>
    <w:p w14:paraId="5AD75D9B" w14:textId="77777777" w:rsidR="00396BDD" w:rsidRPr="009C5807" w:rsidRDefault="00396BDD" w:rsidP="00396BDD">
      <w:pPr>
        <w:rPr>
          <w:rFonts w:eastAsia="?? ??"/>
        </w:rPr>
      </w:pPr>
      <w:r w:rsidRPr="009C5807">
        <w:rPr>
          <w:rFonts w:eastAsia="?? ??"/>
        </w:rPr>
        <w:t xml:space="preserve">The value of </w:t>
      </w:r>
      <w:r w:rsidRPr="009C5807">
        <w:t>T</w:t>
      </w:r>
      <w:r w:rsidRPr="009C5807">
        <w:rPr>
          <w:vertAlign w:val="subscript"/>
        </w:rPr>
        <w:t>L1-RSRP_Measurement_Period_CSI-RS</w:t>
      </w:r>
      <w:r w:rsidRPr="009C5807">
        <w:rPr>
          <w:rFonts w:eastAsia="?? ??"/>
        </w:rPr>
        <w:t xml:space="preserve"> is defined in Table 9.5.4.2-1 for FR1 and in Table 9.5.4.2-2 for FR2, where</w:t>
      </w:r>
    </w:p>
    <w:p w14:paraId="132EE372" w14:textId="77777777" w:rsidR="00396BDD" w:rsidRPr="009C5807" w:rsidRDefault="00396BDD" w:rsidP="00396BDD">
      <w:pPr>
        <w:pStyle w:val="B10"/>
      </w:pPr>
      <w:r w:rsidRPr="009C5807">
        <w:t>-</w:t>
      </w:r>
      <w:r w:rsidRPr="009C5807">
        <w:tab/>
        <w:t xml:space="preserve">For periodic and semi-persistent CSI-RS resources, M=1 if higher layer parameter </w:t>
      </w:r>
      <w:proofErr w:type="spellStart"/>
      <w:r w:rsidRPr="009C5807">
        <w:rPr>
          <w:i/>
        </w:rPr>
        <w:t>timeRestrictionForChannelMeasurement</w:t>
      </w:r>
      <w:proofErr w:type="spellEnd"/>
      <w:r w:rsidRPr="009C5807">
        <w:t xml:space="preserve"> is configured, and M=3 otherwise</w:t>
      </w:r>
    </w:p>
    <w:p w14:paraId="08D8419E" w14:textId="77777777" w:rsidR="00396BDD" w:rsidRPr="009C5807" w:rsidRDefault="00396BDD" w:rsidP="00396BDD">
      <w:pPr>
        <w:pStyle w:val="B10"/>
      </w:pPr>
      <w:r w:rsidRPr="009C5807">
        <w:t>-</w:t>
      </w:r>
      <w:r w:rsidRPr="009C5807">
        <w:tab/>
        <w:t xml:space="preserve">For aperiodic CSI-RS resources M=1 </w:t>
      </w:r>
    </w:p>
    <w:p w14:paraId="6B59FC86" w14:textId="77777777" w:rsidR="00396BDD" w:rsidRPr="009C5807" w:rsidRDefault="00396BDD" w:rsidP="00396BDD">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76398E5F" w14:textId="77777777" w:rsidR="00396BDD" w:rsidRPr="009C5807" w:rsidRDefault="00396BDD" w:rsidP="00396BDD">
      <w:pPr>
        <w:pStyle w:val="B2"/>
        <w:rPr>
          <w:lang w:eastAsia="zh-CN"/>
        </w:rPr>
      </w:pPr>
      <w:r w:rsidRPr="009C5807">
        <w:rPr>
          <w:lang w:eastAsia="zh-CN"/>
        </w:rPr>
        <w:t>-</w:t>
      </w:r>
      <w:r w:rsidRPr="009C5807">
        <w:rPr>
          <w:lang w:eastAsia="zh-CN"/>
        </w:rPr>
        <w:tab/>
        <w:t xml:space="preserve">SSB for L1-RSRP measurement, or </w:t>
      </w:r>
    </w:p>
    <w:p w14:paraId="1917CFB8" w14:textId="77777777" w:rsidR="00396BDD" w:rsidRPr="009C5807" w:rsidRDefault="00396BDD" w:rsidP="00396BDD">
      <w:pPr>
        <w:pStyle w:val="B2"/>
        <w:rPr>
          <w:lang w:eastAsia="zh-CN"/>
        </w:rPr>
      </w:pPr>
      <w:r w:rsidRPr="009C5807">
        <w:rPr>
          <w:lang w:eastAsia="zh-CN"/>
        </w:rPr>
        <w:t>-</w:t>
      </w:r>
      <w:r w:rsidRPr="009C5807">
        <w:rPr>
          <w:lang w:eastAsia="zh-CN"/>
        </w:rPr>
        <w:tab/>
        <w:t>another CSI-RS in resource set configured with repetition ON.</w:t>
      </w:r>
    </w:p>
    <w:p w14:paraId="41888D67" w14:textId="77777777" w:rsidR="00396BDD" w:rsidRPr="009C5807" w:rsidRDefault="00396BDD" w:rsidP="00396BDD">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ON, N=ceil(</w:t>
      </w:r>
      <w:proofErr w:type="spellStart"/>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w:t>
      </w:r>
    </w:p>
    <w:p w14:paraId="2EA56DCE" w14:textId="77777777" w:rsidR="00396BDD" w:rsidRPr="009C5807" w:rsidRDefault="00396BDD" w:rsidP="00396BDD">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1B7232F5" w14:textId="77777777" w:rsidR="00396BDD" w:rsidRPr="009C5807" w:rsidRDefault="00396BDD" w:rsidP="00396BDD">
      <w:pPr>
        <w:pStyle w:val="B2"/>
        <w:rPr>
          <w:lang w:eastAsia="zh-CN"/>
        </w:rPr>
      </w:pPr>
      <w:r w:rsidRPr="009C5807">
        <w:rPr>
          <w:lang w:eastAsia="zh-CN"/>
        </w:rPr>
        <w:t>-</w:t>
      </w:r>
      <w:r w:rsidRPr="009C5807">
        <w:rPr>
          <w:lang w:eastAsia="zh-CN"/>
        </w:rPr>
        <w:tab/>
        <w:t xml:space="preserve">SSB for L1-RSRP measurement, or </w:t>
      </w:r>
    </w:p>
    <w:p w14:paraId="0719A08C" w14:textId="77777777" w:rsidR="00396BDD" w:rsidRPr="009C5807" w:rsidRDefault="00396BDD" w:rsidP="00396BDD">
      <w:pPr>
        <w:pStyle w:val="B2"/>
      </w:pPr>
      <w:r w:rsidRPr="009C5807">
        <w:rPr>
          <w:lang w:eastAsia="zh-CN"/>
        </w:rPr>
        <w:t>-</w:t>
      </w:r>
      <w:r w:rsidRPr="009C5807">
        <w:rPr>
          <w:lang w:eastAsia="zh-CN"/>
        </w:rPr>
        <w:tab/>
        <w:t>another CSI-RS in resource set configured with repetition ON.</w:t>
      </w:r>
    </w:p>
    <w:p w14:paraId="7D30CF88" w14:textId="77777777" w:rsidR="00396BDD" w:rsidRPr="009C5807" w:rsidRDefault="00396BDD" w:rsidP="00396BDD">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ON, N=ceil(</w:t>
      </w:r>
      <w:proofErr w:type="spellStart"/>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TCI state is provided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 in the MAC CE activating the resource set.</w:t>
      </w:r>
    </w:p>
    <w:p w14:paraId="549688D8" w14:textId="77777777" w:rsidR="00396BDD" w:rsidRPr="009C5807" w:rsidRDefault="00396BDD" w:rsidP="00396BDD">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OFF, N=1. The requirements apply provided </w:t>
      </w:r>
      <w:proofErr w:type="spellStart"/>
      <w:r w:rsidRPr="009C5807">
        <w:rPr>
          <w:i/>
        </w:rPr>
        <w:t>qcl</w:t>
      </w:r>
      <w:proofErr w:type="spellEnd"/>
      <w:r w:rsidRPr="009C5807">
        <w:rPr>
          <w:i/>
        </w:rPr>
        <w:t>-info</w:t>
      </w:r>
      <w:r w:rsidRPr="009C5807">
        <w:t xml:space="preserve"> is configured for all resources in the resource set and for 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2E0CAACD" w14:textId="77777777" w:rsidR="00396BDD" w:rsidRPr="009C5807" w:rsidRDefault="00396BDD" w:rsidP="00396BDD">
      <w:pPr>
        <w:pStyle w:val="B2"/>
        <w:rPr>
          <w:lang w:eastAsia="zh-CN"/>
        </w:rPr>
      </w:pPr>
      <w:r w:rsidRPr="009C5807">
        <w:rPr>
          <w:lang w:eastAsia="zh-CN"/>
        </w:rPr>
        <w:t>-</w:t>
      </w:r>
      <w:r w:rsidRPr="009C5807">
        <w:rPr>
          <w:lang w:eastAsia="zh-CN"/>
        </w:rPr>
        <w:tab/>
        <w:t xml:space="preserve">SSB for L1-RSRP measurement, or </w:t>
      </w:r>
    </w:p>
    <w:p w14:paraId="37013644" w14:textId="77777777" w:rsidR="00396BDD" w:rsidRPr="009C5807" w:rsidRDefault="00396BDD" w:rsidP="00396BDD">
      <w:pPr>
        <w:pStyle w:val="B2"/>
      </w:pPr>
      <w:r w:rsidRPr="009C5807">
        <w:rPr>
          <w:lang w:eastAsia="zh-CN"/>
        </w:rPr>
        <w:t>-</w:t>
      </w:r>
      <w:r w:rsidRPr="009C5807">
        <w:rPr>
          <w:lang w:eastAsia="zh-CN"/>
        </w:rPr>
        <w:tab/>
        <w:t>another CSI-RS in resource set configured with repetition ON.</w:t>
      </w:r>
    </w:p>
    <w:p w14:paraId="448BA698" w14:textId="77777777" w:rsidR="00396BDD" w:rsidRPr="009C5807" w:rsidRDefault="00396BDD" w:rsidP="00396BDD">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ON, N=1. UE is not required to meet the accuracy requirements in clause 10.1.19.2 and 10.1.20.2 if number of </w:t>
      </w:r>
      <w:r w:rsidRPr="009C5807">
        <w:lastRenderedPageBreak/>
        <w:t xml:space="preserve">resources in the resource set is smaller than </w:t>
      </w:r>
      <w:proofErr w:type="spellStart"/>
      <w:r w:rsidRPr="009C5807">
        <w:rPr>
          <w:i/>
        </w:rPr>
        <w:t>maxNumberRxBeam</w:t>
      </w:r>
      <w:proofErr w:type="spellEnd"/>
      <w:r w:rsidRPr="009C5807">
        <w:t xml:space="preserve">. The requirements apply provided </w:t>
      </w:r>
      <w:proofErr w:type="spellStart"/>
      <w:r w:rsidRPr="009C5807">
        <w:rPr>
          <w:i/>
        </w:rPr>
        <w:t>qcl</w:t>
      </w:r>
      <w:proofErr w:type="spellEnd"/>
      <w:r w:rsidRPr="009C5807">
        <w:rPr>
          <w:i/>
        </w:rPr>
        <w:t>-info</w:t>
      </w:r>
      <w:r w:rsidRPr="009C5807">
        <w:t xml:space="preserve"> is configured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w:t>
      </w:r>
    </w:p>
    <w:p w14:paraId="3C82F188" w14:textId="77777777" w:rsidR="00396BDD" w:rsidRPr="009C5807" w:rsidRDefault="00396BDD" w:rsidP="00396BDD">
      <w:pPr>
        <w:rPr>
          <w:rFonts w:eastAsia="?? ??"/>
        </w:rPr>
      </w:pPr>
      <w:r w:rsidRPr="009C5807">
        <w:rPr>
          <w:rFonts w:eastAsia="?? ??"/>
        </w:rPr>
        <w:t>For FR1,</w:t>
      </w:r>
    </w:p>
    <w:p w14:paraId="0678BFDB" w14:textId="77777777" w:rsidR="00396BDD" w:rsidRPr="009C5807" w:rsidRDefault="00396BDD" w:rsidP="00396BDD">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9C5807">
        <w:t>, when in the monitored cell there are measurement gaps configured for intra-frequency, inter-frequency or inter-RAT measurements, which are overlapping with some but not all occasions of the CSI-RS; and</w:t>
      </w:r>
    </w:p>
    <w:p w14:paraId="6164F90B" w14:textId="77777777" w:rsidR="00396BDD" w:rsidRPr="009C5807" w:rsidRDefault="00396BDD" w:rsidP="00396BDD">
      <w:pPr>
        <w:pStyle w:val="B10"/>
      </w:pPr>
      <w:r w:rsidRPr="009C5807">
        <w:t>-</w:t>
      </w:r>
      <w:r w:rsidRPr="009C5807">
        <w:tab/>
        <w:t>P=1 when in the monitored cell there are no measurement gaps overlapping with any occasion of the CSI-RS.</w:t>
      </w:r>
    </w:p>
    <w:p w14:paraId="79B2F595" w14:textId="77777777" w:rsidR="00396BDD" w:rsidRPr="009C5807" w:rsidRDefault="00396BDD" w:rsidP="00396BDD">
      <w:pPr>
        <w:rPr>
          <w:rFonts w:eastAsia="?? ??"/>
        </w:rPr>
      </w:pPr>
      <w:r w:rsidRPr="009C5807">
        <w:rPr>
          <w:rFonts w:eastAsia="?? ??"/>
        </w:rPr>
        <w:t>For FR2,</w:t>
      </w:r>
    </w:p>
    <w:p w14:paraId="6184461E" w14:textId="77777777" w:rsidR="00396BDD" w:rsidRPr="009C5807" w:rsidRDefault="00396BDD" w:rsidP="00396BDD">
      <w:pPr>
        <w:pStyle w:val="B10"/>
      </w:pPr>
      <w:r w:rsidRPr="009C5807">
        <w:t>-</w:t>
      </w:r>
      <w:r w:rsidRPr="009C5807">
        <w:tab/>
        <w:t>P=1, when CSI-RS is not overlapped with measurement gap and also not overlapped with SMTC occasion.</w:t>
      </w:r>
    </w:p>
    <w:p w14:paraId="2A82E9CE" w14:textId="77777777" w:rsidR="00396BDD" w:rsidRPr="009C5807" w:rsidRDefault="00396BDD" w:rsidP="00396BDD">
      <w:pPr>
        <w:pStyle w:val="B10"/>
      </w:pPr>
      <w:r w:rsidRPr="009C5807">
        <w:t>-</w:t>
      </w:r>
      <w:r w:rsidRPr="009C5807">
        <w:tab/>
      </w:r>
      <w:r w:rsidRPr="009C5807">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9C5807">
        <w:t>, when CSI-RS is partially overlapped with measurement gap and CSI-RS is not overlapped with SMTC occasion (T</w:t>
      </w:r>
      <w:r w:rsidRPr="009C5807">
        <w:rPr>
          <w:vertAlign w:val="subscript"/>
        </w:rPr>
        <w:t>CSI-RS</w:t>
      </w:r>
      <w:r w:rsidRPr="009C5807">
        <w:t xml:space="preserve"> &lt; MGRP)</w:t>
      </w:r>
    </w:p>
    <w:p w14:paraId="7B5055CE" w14:textId="77777777" w:rsidR="00396BDD" w:rsidRPr="009C5807" w:rsidRDefault="00396BDD" w:rsidP="00396BDD">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when CSI-RS is not overlapped with measurement gap and CSI-RS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p>
    <w:p w14:paraId="53F8B519" w14:textId="77777777" w:rsidR="00396BDD" w:rsidRPr="009C5807" w:rsidRDefault="00396BDD" w:rsidP="00396BDD">
      <w:pPr>
        <w:pStyle w:val="B10"/>
      </w:pPr>
      <w:r w:rsidRPr="00DD3199">
        <w:t>-</w:t>
      </w:r>
      <w:r w:rsidRPr="00DD3199">
        <w:tab/>
        <w:t>P=</w:t>
      </w:r>
      <w:proofErr w:type="spellStart"/>
      <w:r>
        <w:t>P</w:t>
      </w:r>
      <w:r w:rsidRPr="00734785">
        <w:rPr>
          <w:vertAlign w:val="subscript"/>
        </w:rPr>
        <w:t>sharing</w:t>
      </w:r>
      <w:proofErr w:type="spellEnd"/>
      <w:r w:rsidRPr="00734785">
        <w:rPr>
          <w:vertAlign w:val="subscript"/>
        </w:rPr>
        <w:t xml:space="preserve"> factor</w:t>
      </w:r>
      <w:r w:rsidRPr="009C5807">
        <w:t>, when CSI-RS is not overlapped with measurement gap and CSI-RS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w:t>
      </w:r>
    </w:p>
    <w:p w14:paraId="07486444" w14:textId="77777777" w:rsidR="00396BDD" w:rsidRPr="009C5807" w:rsidRDefault="00396BDD" w:rsidP="00396BDD">
      <w:pPr>
        <w:pStyle w:val="B10"/>
      </w:pPr>
      <w:r w:rsidRPr="009C5807">
        <w:t>-</w:t>
      </w:r>
      <w:r w:rsidRPr="009C5807">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xml:space="preserve">, when CSI-RS is partially overlapped with measurement gap and CSI-RS is partially overlapped with SMTC occasion (TCSI-RS &lt; </w:t>
      </w:r>
      <w:proofErr w:type="spellStart"/>
      <w:r w:rsidRPr="009C5807">
        <w:t>T</w:t>
      </w:r>
      <w:r w:rsidRPr="009C5807">
        <w:rPr>
          <w:vertAlign w:val="subscript"/>
        </w:rPr>
        <w:t>SMTCperiod</w:t>
      </w:r>
      <w:proofErr w:type="spellEnd"/>
      <w:r w:rsidRPr="009C5807">
        <w:t>) and SMTC occasion is not overlapped with measurement gap and</w:t>
      </w:r>
    </w:p>
    <w:p w14:paraId="7F3B328E" w14:textId="77777777" w:rsidR="00396BDD" w:rsidRPr="009C5807" w:rsidRDefault="00396BDD" w:rsidP="00396BDD">
      <w:pPr>
        <w:pStyle w:val="B2"/>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1D0F7816" w14:textId="77777777" w:rsidR="00396BDD" w:rsidRPr="009C5807" w:rsidRDefault="00396BDD" w:rsidP="00396BDD">
      <w:pPr>
        <w:pStyle w:val="B2"/>
      </w:pPr>
      <w:r w:rsidRPr="009C5807">
        <w:t>-</w:t>
      </w:r>
      <w:r w:rsidRPr="009C5807">
        <w:tab/>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&lt; 0.5*</w:t>
      </w:r>
      <w:proofErr w:type="spellStart"/>
      <w:r w:rsidRPr="009C5807">
        <w:t>T</w:t>
      </w:r>
      <w:r w:rsidRPr="009C5807">
        <w:rPr>
          <w:vertAlign w:val="subscript"/>
        </w:rPr>
        <w:t>SMTCperiod</w:t>
      </w:r>
      <w:proofErr w:type="spellEnd"/>
    </w:p>
    <w:p w14:paraId="757E9943" w14:textId="77777777" w:rsidR="00396BDD" w:rsidRPr="009C5807" w:rsidRDefault="00396BDD" w:rsidP="00396BDD">
      <w:pPr>
        <w:pStyle w:val="B10"/>
      </w:pPr>
      <w:r w:rsidRPr="009C5807">
        <w:t>-</w:t>
      </w:r>
      <w:r w:rsidRPr="009C5807">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9C5807">
        <w:t>, when CSI-RS is partially overlapped with measurement gap and CSI-RS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 0.5*</w:t>
      </w:r>
      <w:proofErr w:type="spellStart"/>
      <w:r w:rsidRPr="009C5807">
        <w:t>T</w:t>
      </w:r>
      <w:r w:rsidRPr="009C5807">
        <w:rPr>
          <w:vertAlign w:val="subscript"/>
        </w:rPr>
        <w:t>SMTCperiod</w:t>
      </w:r>
      <w:proofErr w:type="spellEnd"/>
    </w:p>
    <w:p w14:paraId="14CAA52A" w14:textId="77777777" w:rsidR="00396BDD" w:rsidRPr="009C5807" w:rsidRDefault="00396BDD" w:rsidP="00396BDD">
      <w:pPr>
        <w:pStyle w:val="B10"/>
      </w:pPr>
      <w:r w:rsidRPr="009C5807">
        <w:t>-</w:t>
      </w:r>
      <w:r w:rsidRPr="009C5807">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9C5807">
        <w:t>, when CSI-RS is partially overlapped with measurement gap (</w:t>
      </w:r>
      <w:r w:rsidRPr="009C5807">
        <w:rPr>
          <w:rFonts w:eastAsia="?? ??"/>
        </w:rPr>
        <w:t>T</w:t>
      </w:r>
      <w:r w:rsidRPr="009C5807">
        <w:rPr>
          <w:rFonts w:eastAsia="?? ??"/>
          <w:vertAlign w:val="subscript"/>
        </w:rPr>
        <w:t>CSI-RS</w:t>
      </w:r>
      <w:r w:rsidRPr="009C5807">
        <w:t xml:space="preserve"> &lt; MGRP) and CSI-RS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3D2EFF9E" w14:textId="77777777" w:rsidR="00396BDD" w:rsidRDefault="00396BDD" w:rsidP="00396BDD">
      <w:pPr>
        <w:pStyle w:val="B10"/>
      </w:pPr>
      <w:r w:rsidRPr="009C5807">
        <w:t>-</w:t>
      </w:r>
      <w:r w:rsidRPr="009C5807">
        <w:tab/>
      </w:r>
      <w:r w:rsidRPr="00DD3199">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9C5807">
        <w:t>, when CSI-RS is partially overlapped with measurement gap and CSI-RS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4F11358D" w14:textId="77777777" w:rsidR="00396BDD" w:rsidRPr="00DD3199" w:rsidRDefault="00396BDD" w:rsidP="00396BDD">
      <w:pPr>
        <w:pStyle w:val="B10"/>
      </w:pPr>
      <w:r w:rsidRPr="00DD3199">
        <w:t>-</w:t>
      </w:r>
      <w:r w:rsidRPr="00DD3199">
        <w:tab/>
      </w:r>
      <w:proofErr w:type="spellStart"/>
      <w:r w:rsidRPr="00DD3199">
        <w:t>P</w:t>
      </w:r>
      <w:r w:rsidRPr="00DD3199">
        <w:rPr>
          <w:vertAlign w:val="subscript"/>
        </w:rPr>
        <w:t>sharing</w:t>
      </w:r>
      <w:proofErr w:type="spellEnd"/>
      <w:r w:rsidRPr="00DD3199">
        <w:rPr>
          <w:vertAlign w:val="subscript"/>
        </w:rPr>
        <w:t xml:space="preserve"> factor</w:t>
      </w:r>
      <w:r w:rsidRPr="00DD3199">
        <w:t xml:space="preserve"> = 1</w:t>
      </w:r>
      <w:r>
        <w:t>, if the CSI-RS</w:t>
      </w:r>
      <w:r w:rsidRPr="00DD3199">
        <w:t xml:space="preserve"> configured for L1-RSRP </w:t>
      </w:r>
      <w:r>
        <w:t>measurement</w:t>
      </w:r>
      <w:r w:rsidRPr="00DD3199">
        <w:t xml:space="preserve"> outside measurement gap</w:t>
      </w:r>
      <w:r>
        <w:t xml:space="preserve"> is</w:t>
      </w:r>
    </w:p>
    <w:p w14:paraId="6240444D" w14:textId="77777777" w:rsidR="00396BDD" w:rsidRDefault="00396BDD" w:rsidP="00396BDD">
      <w:pPr>
        <w:pStyle w:val="B2"/>
      </w:pPr>
      <w:r w:rsidRPr="00DD3199">
        <w:t>-</w:t>
      </w:r>
      <w:r w:rsidRPr="00DD3199">
        <w:tab/>
        <w:t xml:space="preserve">not overlapped </w:t>
      </w:r>
      <w:r>
        <w:t>with</w:t>
      </w:r>
      <w:r w:rsidRPr="00DD3199">
        <w:t xml:space="preserve"> the SSB symbols indicated by </w:t>
      </w:r>
      <w:r w:rsidRPr="00702D47">
        <w:rPr>
          <w:i/>
        </w:rPr>
        <w:t>SSB-</w:t>
      </w:r>
      <w:proofErr w:type="spellStart"/>
      <w:r w:rsidRPr="00702D47">
        <w:rPr>
          <w:i/>
        </w:rPr>
        <w:t>ToMeasure</w:t>
      </w:r>
      <w:proofErr w:type="spellEnd"/>
      <w:r w:rsidRPr="00DD3199">
        <w:t xml:space="preserve"> and 1 </w:t>
      </w:r>
      <w:r>
        <w:t xml:space="preserve">data </w:t>
      </w:r>
      <w:r w:rsidRPr="00DD3199">
        <w:t xml:space="preserve">symbol before each consecutive SSB symbols indicated by </w:t>
      </w:r>
      <w:r w:rsidRPr="00702D47">
        <w:rPr>
          <w:i/>
        </w:rPr>
        <w:t>SSB-</w:t>
      </w:r>
      <w:proofErr w:type="spellStart"/>
      <w:r w:rsidRPr="00702D47">
        <w:rPr>
          <w:i/>
        </w:rPr>
        <w:t>ToMeasure</w:t>
      </w:r>
      <w:proofErr w:type="spellEnd"/>
      <w:r w:rsidRPr="00DD3199">
        <w:t xml:space="preserve"> and 1 </w:t>
      </w:r>
      <w:r>
        <w:t xml:space="preserve">data </w:t>
      </w:r>
      <w:r w:rsidRPr="00DD3199">
        <w:t xml:space="preserve">symbol after each consecutive SSB symbols indicated by </w:t>
      </w:r>
      <w:r w:rsidRPr="00702D47">
        <w:rPr>
          <w:i/>
        </w:rPr>
        <w:t>SSB-</w:t>
      </w:r>
      <w:proofErr w:type="spellStart"/>
      <w:r w:rsidRPr="00702D47">
        <w:rPr>
          <w:i/>
        </w:rPr>
        <w:t>ToMeasure</w:t>
      </w:r>
      <w:proofErr w:type="spellEnd"/>
      <w:r w:rsidRPr="00DD3199">
        <w:t xml:space="preserve">, given that </w:t>
      </w:r>
      <w:r w:rsidRPr="00702D47">
        <w:rPr>
          <w:i/>
        </w:rPr>
        <w:t>SSB-</w:t>
      </w:r>
      <w:proofErr w:type="spellStart"/>
      <w:r w:rsidRPr="00702D47">
        <w:rPr>
          <w:i/>
        </w:rPr>
        <w:t>ToMeasure</w:t>
      </w:r>
      <w:proofErr w:type="spellEnd"/>
      <w:r w:rsidRPr="00DD3199">
        <w:t xml:space="preserve"> is configured</w:t>
      </w:r>
      <w:r>
        <w:t>, and,</w:t>
      </w:r>
    </w:p>
    <w:p w14:paraId="56893542" w14:textId="77777777" w:rsidR="00396BDD" w:rsidRDefault="00396BDD" w:rsidP="00396BDD">
      <w:pPr>
        <w:pStyle w:val="B2"/>
      </w:pPr>
      <w:r w:rsidRPr="00DD3199">
        <w:t>-</w:t>
      </w:r>
      <w:r w:rsidRPr="00DD3199">
        <w:tab/>
      </w:r>
      <w:r>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p>
    <w:p w14:paraId="68CD0568" w14:textId="77777777" w:rsidR="00396BDD" w:rsidRPr="00DD3199" w:rsidRDefault="00396BDD" w:rsidP="00396BDD">
      <w:pPr>
        <w:pStyle w:val="B10"/>
      </w:pPr>
      <w:r w:rsidRPr="00DD3199">
        <w:t>-</w:t>
      </w:r>
      <w:r w:rsidRPr="00DD3199">
        <w:tab/>
      </w:r>
      <w:proofErr w:type="spellStart"/>
      <w:r w:rsidRPr="00DD3199">
        <w:t>P</w:t>
      </w:r>
      <w:r w:rsidRPr="00DD3199">
        <w:rPr>
          <w:vertAlign w:val="subscript"/>
        </w:rPr>
        <w:t>sharing</w:t>
      </w:r>
      <w:proofErr w:type="spellEnd"/>
      <w:r w:rsidRPr="00DD3199">
        <w:rPr>
          <w:vertAlign w:val="subscript"/>
        </w:rPr>
        <w:t xml:space="preserve"> factor </w:t>
      </w:r>
      <w:r w:rsidRPr="00DD3199">
        <w:rPr>
          <w:lang w:val="en-US"/>
        </w:rPr>
        <w:t>= 3, otherwise.</w:t>
      </w:r>
    </w:p>
    <w:p w14:paraId="1C555E38" w14:textId="77777777" w:rsidR="00396BDD" w:rsidRPr="009C5807" w:rsidRDefault="00396BDD" w:rsidP="00396BDD">
      <w:r w:rsidRPr="009C5807">
        <w:t>Where:</w:t>
      </w:r>
    </w:p>
    <w:p w14:paraId="120C525A" w14:textId="77777777" w:rsidR="00396BDD" w:rsidRPr="009C5807" w:rsidRDefault="00396BDD" w:rsidP="00396BDD">
      <w:pPr>
        <w:pStyle w:val="B10"/>
      </w:pPr>
      <w:r w:rsidRPr="009C5807">
        <w:lastRenderedPageBreak/>
        <w:tab/>
      </w:r>
      <w:proofErr w:type="spellStart"/>
      <w:r w:rsidRPr="009C5807">
        <w:t>T</w:t>
      </w:r>
      <w:r w:rsidRPr="009C5807">
        <w:rPr>
          <w:vertAlign w:val="subscript"/>
        </w:rPr>
        <w:t>SMTCperiod</w:t>
      </w:r>
      <w:proofErr w:type="spellEnd"/>
      <w:r w:rsidRPr="009C5807">
        <w:t xml:space="preserve"> = the configured SMTC</w:t>
      </w:r>
      <w:r w:rsidRPr="00DD3199">
        <w:t xml:space="preserve"> period.</w:t>
      </w:r>
    </w:p>
    <w:p w14:paraId="7DC00F86" w14:textId="77777777" w:rsidR="00396BDD" w:rsidRPr="009C5807" w:rsidRDefault="00396BDD" w:rsidP="00396BDD">
      <w:pPr>
        <w:pStyle w:val="B10"/>
      </w:pPr>
      <w:r w:rsidRPr="009C5807">
        <w:tab/>
      </w:r>
      <w:r w:rsidRPr="009C5807">
        <w:rPr>
          <w:rFonts w:cs="v4.2.0"/>
        </w:rPr>
        <w:t>T</w:t>
      </w:r>
      <w:r w:rsidRPr="009C5807">
        <w:rPr>
          <w:rFonts w:cs="v4.2.0"/>
          <w:vertAlign w:val="subscript"/>
        </w:rPr>
        <w:t>CSI-RS</w:t>
      </w:r>
      <w:r w:rsidRPr="009C5807">
        <w:t xml:space="preserve"> = the periodicity of CSI-RS configured for L1-RSRP measurement</w:t>
      </w:r>
    </w:p>
    <w:p w14:paraId="4C2076CC" w14:textId="77777777" w:rsidR="00396BDD" w:rsidRPr="009C5807" w:rsidRDefault="00396BDD" w:rsidP="00396BDD">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147A5856" w14:textId="77777777" w:rsidR="00396BDD" w:rsidRPr="009C5807" w:rsidRDefault="00396BDD" w:rsidP="00396BDD">
      <w:pPr>
        <w:pStyle w:val="NO"/>
        <w:rPr>
          <w:rFonts w:eastAsia="?? ??"/>
        </w:rPr>
      </w:pPr>
      <w:r w:rsidRPr="009C5807">
        <w:t xml:space="preserve">Note: </w:t>
      </w:r>
      <w:r w:rsidRPr="009C5807">
        <w:rPr>
          <w:rFonts w:ascii="Arial" w:hAnsi="Arial"/>
          <w:sz w:val="28"/>
        </w:rPr>
        <w:tab/>
      </w:r>
      <w:r w:rsidRPr="009C5807">
        <w:t>The overlap between CSI-RS for L1-RSRP measurement and SMTC means that CSI-RS for L1-RSRP measurement is within the SMTC window duration.</w:t>
      </w:r>
    </w:p>
    <w:p w14:paraId="349BA81F" w14:textId="4E70746E" w:rsidR="00396BDD" w:rsidRDefault="00396BDD" w:rsidP="00396BDD">
      <w:r w:rsidRPr="009C5807">
        <w:t>Longer evaluation period would be expected if the combination of CSI-RS, SMTC occasion and measurement gap configurations does not meet pervious conditions.</w:t>
      </w:r>
    </w:p>
    <w:p w14:paraId="4CDF743C" w14:textId="77777777" w:rsidR="002949B2" w:rsidRPr="00A5585E" w:rsidRDefault="002949B2" w:rsidP="002949B2">
      <w:pPr>
        <w:rPr>
          <w:ins w:id="183" w:author="ZTE" w:date="2020-08-28T01:46:00Z"/>
          <w:rFonts w:eastAsia="?? ??"/>
        </w:rPr>
      </w:pPr>
      <w:ins w:id="184" w:author="ZTE" w:date="2020-08-28T01:46:00Z">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782151F2" w14:textId="49CE1A82" w:rsidR="00DB544C" w:rsidDel="002949B2" w:rsidRDefault="00DB544C" w:rsidP="00DB544C">
      <w:pPr>
        <w:rPr>
          <w:ins w:id="185" w:author="Ericsson" w:date="2020-08-07T13:57:00Z"/>
          <w:del w:id="186" w:author="ZTE" w:date="2020-08-28T01:46:00Z"/>
        </w:rPr>
      </w:pPr>
      <w:ins w:id="187" w:author="Ericsson" w:date="2020-08-07T13:57:00Z">
        <w:del w:id="188" w:author="ZTE" w:date="2020-08-28T01:46:00Z">
          <w:r w:rsidDel="002949B2">
            <w:delText xml:space="preserve">For either an FR1 or FR2 serving cell, longer measurement period would be expected during the period </w:delText>
          </w:r>
          <w:r w:rsidRPr="00BE78B0" w:rsidDel="002949B2">
            <w:delText>T</w:delText>
          </w:r>
          <w:r w:rsidRPr="00BE78B0" w:rsidDel="002949B2">
            <w:rPr>
              <w:vertAlign w:val="subscript"/>
            </w:rPr>
            <w:delText>identify_</w:delText>
          </w:r>
          <w:r w:rsidDel="002949B2">
            <w:rPr>
              <w:vertAlign w:val="subscript"/>
            </w:rPr>
            <w:delText>CGI</w:delText>
          </w:r>
          <w:r w:rsidDel="002949B2">
            <w:delText xml:space="preserve"> if the UE is requested to decode an NR interfrequency CGI and if the SMTC or SIB1 reception occasions for the target cell are fully or partially overlapped with the RS configured for L1 RSRP reporting.</w:delText>
          </w:r>
        </w:del>
      </w:ins>
    </w:p>
    <w:p w14:paraId="3151B1F1" w14:textId="7AE8B7C8" w:rsidR="00DB544C" w:rsidRPr="0091677F" w:rsidDel="002949B2" w:rsidRDefault="00DB544C" w:rsidP="00DB544C">
      <w:pPr>
        <w:rPr>
          <w:ins w:id="189" w:author="Ericsson" w:date="2020-08-07T13:57:00Z"/>
          <w:del w:id="190" w:author="ZTE" w:date="2020-08-28T01:46:00Z"/>
          <w:lang w:val="en-US"/>
        </w:rPr>
      </w:pPr>
      <w:ins w:id="191" w:author="Ericsson" w:date="2020-08-07T13:57:00Z">
        <w:del w:id="192" w:author="ZTE" w:date="2020-08-28T01:46:00Z">
          <w:r w:rsidDel="002949B2">
            <w:delText xml:space="preserve">For an FR2 serving cell, longer measurement period would be expected during the period </w:delText>
          </w:r>
          <w:r w:rsidRPr="00BE78B0" w:rsidDel="002949B2">
            <w:delText>T</w:delText>
          </w:r>
          <w:r w:rsidRPr="00BE78B0" w:rsidDel="002949B2">
            <w:rPr>
              <w:vertAlign w:val="subscript"/>
            </w:rPr>
            <w:delText>identify_</w:delText>
          </w:r>
          <w:r w:rsidDel="002949B2">
            <w:rPr>
              <w:vertAlign w:val="subscript"/>
            </w:rPr>
            <w:delText>CGI</w:delText>
          </w:r>
          <w:r w:rsidDel="002949B2">
            <w:delText xml:space="preserve"> if the UE is requested to decode an NR intrafrequency CGI unless </w:delText>
          </w:r>
          <w:r w:rsidRPr="0091677F" w:rsidDel="002949B2">
            <w:rPr>
              <w:lang w:val="en-US"/>
            </w:rPr>
            <w:delText xml:space="preserve">all of the reference signals configured for RLM on any FR2 serving frequency in the same band outside measurement gap are not fully overlapped by intra-frequency SMTC occasions, or all of the reference signal configured for </w:delText>
          </w:r>
          <w:r w:rsidDel="002949B2">
            <w:rPr>
              <w:lang w:val="en-US"/>
            </w:rPr>
            <w:delText>L1 RSRP reporting</w:delText>
          </w:r>
          <w:r w:rsidRPr="0091677F" w:rsidDel="002949B2">
            <w:rPr>
              <w:lang w:val="en-US"/>
            </w:rPr>
            <w:delText xml:space="preserve">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delText>
          </w:r>
          <w:r w:rsidRPr="0091677F" w:rsidDel="002949B2">
            <w:rPr>
              <w:i/>
              <w:lang w:val="en-US"/>
            </w:rPr>
            <w:delText xml:space="preserve">SSB-ToMeasure </w:delText>
          </w:r>
          <w:r w:rsidRPr="0091677F" w:rsidDel="002949B2">
            <w:rPr>
              <w:lang w:val="en-US"/>
            </w:rPr>
            <w:delText>and</w:delText>
          </w:r>
          <w:r w:rsidRPr="0091677F" w:rsidDel="002949B2">
            <w:rPr>
              <w:i/>
              <w:lang w:val="en-US"/>
            </w:rPr>
            <w:delText xml:space="preserve"> SS-RSSI-Measurement </w:delText>
          </w:r>
          <w:r w:rsidRPr="0091677F" w:rsidDel="002949B2">
            <w:rPr>
              <w:lang w:val="en-US"/>
            </w:rPr>
            <w:delText xml:space="preserve">are configured, where SSB symbols are indicated by </w:delText>
          </w:r>
          <w:r w:rsidRPr="0091677F" w:rsidDel="002949B2">
            <w:rPr>
              <w:i/>
              <w:lang w:val="en-US"/>
            </w:rPr>
            <w:delText xml:space="preserve">SSB-ToMeasure </w:delText>
          </w:r>
          <w:r w:rsidRPr="0091677F" w:rsidDel="002949B2">
            <w:rPr>
              <w:lang w:val="en-US"/>
            </w:rPr>
            <w:delText xml:space="preserve">and RSSI symbols are indicated by </w:delText>
          </w:r>
          <w:r w:rsidRPr="0091677F" w:rsidDel="002949B2">
            <w:rPr>
              <w:i/>
              <w:lang w:val="en-US"/>
            </w:rPr>
            <w:delText>SS-RSSI-Measurement</w:delText>
          </w:r>
          <w:r w:rsidRPr="0091677F" w:rsidDel="002949B2">
            <w:rPr>
              <w:lang w:val="en-US"/>
            </w:rPr>
            <w:delText>;</w:delText>
          </w:r>
        </w:del>
      </w:ins>
    </w:p>
    <w:p w14:paraId="26243C4D" w14:textId="77777777" w:rsidR="00DB544C" w:rsidRDefault="00DB544C" w:rsidP="00DB544C">
      <w:pPr>
        <w:rPr>
          <w:ins w:id="193" w:author="Ericsson" w:date="2020-08-07T13:57:00Z"/>
        </w:rPr>
      </w:pPr>
      <w:ins w:id="194" w:author="Ericsson" w:date="2020-08-07T13:57:00Z">
        <w:r>
          <w:t xml:space="preserve">For either an FR1 or FR2 serving cell, longer L1 RSRP measurement period would be expected during the period </w:t>
        </w:r>
        <w:proofErr w:type="spellStart"/>
        <w:r w:rsidRPr="00BE78B0">
          <w:t>T</w:t>
        </w:r>
        <w:r w:rsidRPr="00BE78B0">
          <w:rPr>
            <w:vertAlign w:val="subscript"/>
          </w:rPr>
          <w:t>identify_</w:t>
        </w:r>
        <w:r>
          <w:rPr>
            <w:vertAlign w:val="subscript"/>
          </w:rPr>
          <w:t>CGI</w:t>
        </w:r>
        <w:proofErr w:type="gramStart"/>
        <w:r>
          <w:rPr>
            <w:vertAlign w:val="subscript"/>
          </w:rPr>
          <w:t>,E</w:t>
        </w:r>
        <w:proofErr w:type="spellEnd"/>
        <w:proofErr w:type="gramEnd"/>
        <w:r>
          <w:rPr>
            <w:vertAlign w:val="subscript"/>
          </w:rPr>
          <w:t>-UTRAN</w:t>
        </w:r>
        <w:r>
          <w:t xml:space="preserve"> when the UE is requested to decode an LTE CGI.</w:t>
        </w:r>
      </w:ins>
    </w:p>
    <w:p w14:paraId="06A9E5E1" w14:textId="608C0ED1" w:rsidR="00396BDD" w:rsidDel="00DB544C" w:rsidRDefault="00396BDD" w:rsidP="00396BDD">
      <w:pPr>
        <w:rPr>
          <w:del w:id="195" w:author="Ericsson" w:date="2020-08-07T13:57:00Z"/>
        </w:rPr>
      </w:pPr>
    </w:p>
    <w:p w14:paraId="4B2F8C02" w14:textId="77777777" w:rsidR="00396BDD" w:rsidRPr="009C5807" w:rsidRDefault="00396BDD" w:rsidP="00396BDD"/>
    <w:p w14:paraId="528D6EAC" w14:textId="77777777" w:rsidR="00396BDD" w:rsidRPr="009C5807" w:rsidRDefault="00396BDD" w:rsidP="00396BDD">
      <w:pPr>
        <w:pStyle w:val="TH"/>
      </w:pPr>
      <w:r w:rsidRPr="009C5807">
        <w:t>Table 9.5.4.2-1: Measurement period T</w:t>
      </w:r>
      <w:r w:rsidRPr="009C5807">
        <w:rPr>
          <w:vertAlign w:val="subscript"/>
        </w:rPr>
        <w:t>L1-RSRP_Measurement_Period_CSI-RS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96BDD" w:rsidRPr="009C5807" w14:paraId="63BD0D01" w14:textId="77777777" w:rsidTr="00396BDD">
        <w:trPr>
          <w:jc w:val="center"/>
        </w:trPr>
        <w:tc>
          <w:tcPr>
            <w:tcW w:w="2035" w:type="dxa"/>
            <w:tcBorders>
              <w:top w:val="single" w:sz="4" w:space="0" w:color="auto"/>
              <w:left w:val="single" w:sz="4" w:space="0" w:color="auto"/>
              <w:bottom w:val="single" w:sz="4" w:space="0" w:color="auto"/>
              <w:right w:val="single" w:sz="4" w:space="0" w:color="auto"/>
            </w:tcBorders>
            <w:hideMark/>
          </w:tcPr>
          <w:p w14:paraId="16DBAC48" w14:textId="77777777" w:rsidR="00396BDD" w:rsidRPr="009C5807" w:rsidRDefault="00396BDD" w:rsidP="00396BDD">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46CF9F0" w14:textId="77777777" w:rsidR="00396BDD" w:rsidRPr="009C5807" w:rsidRDefault="00396BDD" w:rsidP="00396BDD">
            <w:pPr>
              <w:pStyle w:val="TAH"/>
            </w:pPr>
            <w:r w:rsidRPr="009C5807">
              <w:t>T</w:t>
            </w:r>
            <w:r w:rsidRPr="009C5807">
              <w:rPr>
                <w:vertAlign w:val="subscript"/>
              </w:rPr>
              <w:t>L1-RSRP_Measurement_Period_CSI-RS</w:t>
            </w:r>
            <w:r w:rsidRPr="009C5807">
              <w:t xml:space="preserve"> (</w:t>
            </w:r>
            <w:proofErr w:type="spellStart"/>
            <w:r w:rsidRPr="009C5807">
              <w:t>ms</w:t>
            </w:r>
            <w:proofErr w:type="spellEnd"/>
            <w:r w:rsidRPr="009C5807">
              <w:t xml:space="preserve">) </w:t>
            </w:r>
          </w:p>
        </w:tc>
      </w:tr>
      <w:tr w:rsidR="00396BDD" w:rsidRPr="009C5807" w14:paraId="657FA76E" w14:textId="77777777" w:rsidTr="00396BDD">
        <w:trPr>
          <w:jc w:val="center"/>
        </w:trPr>
        <w:tc>
          <w:tcPr>
            <w:tcW w:w="2035" w:type="dxa"/>
            <w:tcBorders>
              <w:top w:val="single" w:sz="4" w:space="0" w:color="auto"/>
              <w:left w:val="single" w:sz="4" w:space="0" w:color="auto"/>
              <w:bottom w:val="single" w:sz="4" w:space="0" w:color="auto"/>
              <w:right w:val="single" w:sz="4" w:space="0" w:color="auto"/>
            </w:tcBorders>
            <w:hideMark/>
          </w:tcPr>
          <w:p w14:paraId="66A8CEA1" w14:textId="77777777" w:rsidR="00396BDD" w:rsidRPr="009C5807" w:rsidRDefault="00396BDD" w:rsidP="00396BDD">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50BEC93" w14:textId="77777777" w:rsidR="00396BDD" w:rsidRPr="009C5807" w:rsidRDefault="00396BDD" w:rsidP="00396BDD">
            <w:pPr>
              <w:pStyle w:val="TAC"/>
            </w:pPr>
            <w:r w:rsidRPr="009C5807">
              <w:rPr>
                <w:rFonts w:cs="v4.2.0"/>
              </w:rPr>
              <w:t>max(</w:t>
            </w:r>
            <w:proofErr w:type="spellStart"/>
            <w:r w:rsidRPr="009C5807">
              <w:rPr>
                <w:rFonts w:cs="v4.2.0"/>
              </w:rPr>
              <w:t>T</w:t>
            </w:r>
            <w:r w:rsidRPr="009C5807">
              <w:rPr>
                <w:rFonts w:cs="v4.2.0"/>
                <w:vertAlign w:val="subscript"/>
              </w:rPr>
              <w:t>Report</w:t>
            </w:r>
            <w:proofErr w:type="spellEnd"/>
            <w:r w:rsidRPr="009C5807">
              <w:rPr>
                <w:rFonts w:cs="v4.2.0"/>
              </w:rPr>
              <w:t>, ceil(M*P)*T</w:t>
            </w:r>
            <w:r w:rsidRPr="009C5807">
              <w:rPr>
                <w:rFonts w:cs="v4.2.0"/>
                <w:vertAlign w:val="subscript"/>
              </w:rPr>
              <w:t>CSI-RS</w:t>
            </w:r>
            <w:r w:rsidRPr="009C5807">
              <w:rPr>
                <w:rFonts w:cs="v4.2.0"/>
              </w:rPr>
              <w:t>)</w:t>
            </w:r>
          </w:p>
        </w:tc>
      </w:tr>
      <w:tr w:rsidR="00396BDD" w:rsidRPr="009C5807" w14:paraId="356EC36E" w14:textId="77777777" w:rsidTr="00396BDD">
        <w:trPr>
          <w:jc w:val="center"/>
        </w:trPr>
        <w:tc>
          <w:tcPr>
            <w:tcW w:w="2035" w:type="dxa"/>
            <w:tcBorders>
              <w:top w:val="single" w:sz="4" w:space="0" w:color="auto"/>
              <w:left w:val="single" w:sz="4" w:space="0" w:color="auto"/>
              <w:bottom w:val="single" w:sz="4" w:space="0" w:color="auto"/>
              <w:right w:val="single" w:sz="4" w:space="0" w:color="auto"/>
            </w:tcBorders>
            <w:hideMark/>
          </w:tcPr>
          <w:p w14:paraId="6D4713AE" w14:textId="77777777" w:rsidR="00396BDD" w:rsidRPr="009C5807" w:rsidRDefault="00396BDD" w:rsidP="00396BDD">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ACAE98E" w14:textId="77777777" w:rsidR="00396BDD" w:rsidRPr="009C5807" w:rsidRDefault="00396BDD" w:rsidP="00396BDD">
            <w:pPr>
              <w:pStyle w:val="TAC"/>
            </w:pPr>
            <w:r w:rsidRPr="009C5807">
              <w:rPr>
                <w:rFonts w:cs="v4.2.0"/>
              </w:rPr>
              <w:t>max(</w:t>
            </w:r>
            <w:proofErr w:type="spellStart"/>
            <w:r w:rsidRPr="009C5807">
              <w:rPr>
                <w:rFonts w:cs="v4.2.0"/>
              </w:rPr>
              <w:t>T</w:t>
            </w:r>
            <w:r w:rsidRPr="009C5807">
              <w:rPr>
                <w:rFonts w:cs="v4.2.0"/>
                <w:vertAlign w:val="subscript"/>
              </w:rPr>
              <w:t>Report</w:t>
            </w:r>
            <w:proofErr w:type="spellEnd"/>
            <w:r w:rsidRPr="009C5807">
              <w:rPr>
                <w:rFonts w:cs="v4.2.0"/>
              </w:rPr>
              <w:t>, ceil(1.5</w:t>
            </w:r>
            <w:r>
              <w:rPr>
                <w:rFonts w:cs="v4.2.0"/>
              </w:rPr>
              <w:t xml:space="preserve"> K</w:t>
            </w:r>
            <w:r w:rsidRPr="009C5807">
              <w:rPr>
                <w:rFonts w:cs="v4.2.0"/>
              </w:rPr>
              <w:t xml:space="preserve"> *M*P)*max(T</w:t>
            </w:r>
            <w:r w:rsidRPr="009C5807">
              <w:rPr>
                <w:rFonts w:cs="v4.2.0"/>
                <w:vertAlign w:val="subscript"/>
              </w:rPr>
              <w:t>DRX</w:t>
            </w:r>
            <w:r w:rsidRPr="009C5807">
              <w:rPr>
                <w:rFonts w:cs="v4.2.0"/>
              </w:rPr>
              <w:t>,T</w:t>
            </w:r>
            <w:r w:rsidRPr="009C5807">
              <w:rPr>
                <w:rFonts w:cs="v4.2.0"/>
                <w:vertAlign w:val="subscript"/>
              </w:rPr>
              <w:t>CSI-RS</w:t>
            </w:r>
            <w:r w:rsidRPr="009C5807">
              <w:rPr>
                <w:rFonts w:cs="v4.2.0"/>
              </w:rPr>
              <w:t>))</w:t>
            </w:r>
          </w:p>
        </w:tc>
      </w:tr>
      <w:tr w:rsidR="00396BDD" w:rsidRPr="009C5807" w14:paraId="1046BBB2" w14:textId="77777777" w:rsidTr="00396BDD">
        <w:trPr>
          <w:jc w:val="center"/>
        </w:trPr>
        <w:tc>
          <w:tcPr>
            <w:tcW w:w="2035" w:type="dxa"/>
            <w:tcBorders>
              <w:top w:val="single" w:sz="4" w:space="0" w:color="auto"/>
              <w:left w:val="single" w:sz="4" w:space="0" w:color="auto"/>
              <w:bottom w:val="single" w:sz="4" w:space="0" w:color="auto"/>
              <w:right w:val="single" w:sz="4" w:space="0" w:color="auto"/>
            </w:tcBorders>
            <w:hideMark/>
          </w:tcPr>
          <w:p w14:paraId="754C1A71" w14:textId="77777777" w:rsidR="00396BDD" w:rsidRPr="009C5807" w:rsidRDefault="00396BDD" w:rsidP="00396BDD">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39F45D5" w14:textId="77777777" w:rsidR="00396BDD" w:rsidRPr="009C5807" w:rsidRDefault="00396BDD" w:rsidP="00396BDD">
            <w:pPr>
              <w:pStyle w:val="TAC"/>
            </w:pPr>
            <w:r w:rsidRPr="009C5807">
              <w:rPr>
                <w:rFonts w:cs="v4.2.0"/>
              </w:rPr>
              <w:t>ceil(M*P)*T</w:t>
            </w:r>
            <w:r w:rsidRPr="009C5807">
              <w:rPr>
                <w:rFonts w:cs="v4.2.0"/>
                <w:vertAlign w:val="subscript"/>
              </w:rPr>
              <w:t>DRX</w:t>
            </w:r>
          </w:p>
        </w:tc>
      </w:tr>
      <w:tr w:rsidR="00396BDD" w:rsidRPr="009C5807" w14:paraId="62EFE9CA" w14:textId="77777777" w:rsidTr="00396BD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49B61CD" w14:textId="77777777" w:rsidR="00396BDD" w:rsidRPr="009C5807" w:rsidRDefault="00396BDD" w:rsidP="00396BDD">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p w14:paraId="5803A98C" w14:textId="77777777" w:rsidR="00396BDD" w:rsidRDefault="00396BDD" w:rsidP="00396BDD">
            <w:pPr>
              <w:pStyle w:val="TAN"/>
            </w:pPr>
            <w:r w:rsidRPr="009C5807">
              <w:t>Note 2:</w:t>
            </w:r>
            <w:r w:rsidRPr="009C5807">
              <w:rPr>
                <w:sz w:val="28"/>
              </w:rPr>
              <w:tab/>
            </w:r>
            <w:r w:rsidRPr="009C5807">
              <w:t>the requirements are applicable provided that the CSI-RS resource configured for L1-RSRP measurement is transmitted with Density = 3.</w:t>
            </w:r>
          </w:p>
          <w:p w14:paraId="1F8C42EB" w14:textId="77777777" w:rsidR="00396BDD" w:rsidRPr="009C5807" w:rsidRDefault="00396BDD" w:rsidP="00396BDD">
            <w:pPr>
              <w:pStyle w:val="TAN"/>
              <w:rPr>
                <w:rFonts w:cs="v4.2.0"/>
              </w:rPr>
            </w:pPr>
            <w:r w:rsidRPr="000211DB">
              <w:rPr>
                <w:rFonts w:cs="v4.2.0"/>
              </w:rPr>
              <w:t xml:space="preserve">Note </w:t>
            </w:r>
            <w:r>
              <w:rPr>
                <w:rFonts w:cs="v4.2.0"/>
              </w:rPr>
              <w:t>3</w:t>
            </w:r>
            <w:r w:rsidRPr="000211DB">
              <w:rPr>
                <w:rFonts w:cs="v4.2.0"/>
              </w:rPr>
              <w:t>:</w:t>
            </w:r>
            <w:r w:rsidRPr="000211DB">
              <w:rPr>
                <w:rFonts w:cs="v4.2.0"/>
              </w:rPr>
              <w:tab/>
            </w:r>
            <w:r>
              <w:rPr>
                <w:rFonts w:cs="v4.2.0"/>
              </w:rPr>
              <w:t>K</w:t>
            </w:r>
            <w:r w:rsidRPr="000211DB">
              <w:rPr>
                <w:rFonts w:cs="v4.2.0"/>
              </w:rPr>
              <w:t xml:space="preserve"> = 1 when T</w:t>
            </w:r>
            <w:r w:rsidRPr="0030152E">
              <w:rPr>
                <w:rFonts w:cs="v4.2.0"/>
                <w:vertAlign w:val="subscript"/>
              </w:rPr>
              <w:t>CSI-RS</w:t>
            </w:r>
            <w:r w:rsidRPr="000211DB">
              <w:rPr>
                <w:rFonts w:cs="v4.2.0"/>
              </w:rPr>
              <w:t xml:space="preserve"> ≤ 40 </w:t>
            </w:r>
            <w:proofErr w:type="spellStart"/>
            <w:r w:rsidRPr="000211DB">
              <w:rPr>
                <w:rFonts w:cs="v4.2.0"/>
              </w:rPr>
              <w:t>ms</w:t>
            </w:r>
            <w:proofErr w:type="spellEnd"/>
            <w:r>
              <w:rPr>
                <w:rFonts w:cs="v4.2.0"/>
              </w:rPr>
              <w:t xml:space="preserve"> and RRM enhancements for high speed are configured</w:t>
            </w:r>
            <w:r w:rsidRPr="000211DB">
              <w:rPr>
                <w:rFonts w:cs="v4.2.0"/>
              </w:rPr>
              <w:t xml:space="preserve">; otherwise </w:t>
            </w:r>
            <w:r>
              <w:rPr>
                <w:rFonts w:cs="v4.2.0"/>
              </w:rPr>
              <w:t>K</w:t>
            </w:r>
            <w:r w:rsidRPr="000211DB">
              <w:rPr>
                <w:rFonts w:cs="v4.2.0"/>
              </w:rPr>
              <w:t xml:space="preserve"> = 1.5.</w:t>
            </w:r>
          </w:p>
        </w:tc>
      </w:tr>
    </w:tbl>
    <w:p w14:paraId="28E8E1F8" w14:textId="77777777" w:rsidR="00396BDD" w:rsidRPr="009C5807" w:rsidRDefault="00396BDD" w:rsidP="00396BDD">
      <w:pPr>
        <w:rPr>
          <w:rFonts w:eastAsia="?? ??"/>
        </w:rPr>
      </w:pPr>
    </w:p>
    <w:p w14:paraId="0931BD0A" w14:textId="77777777" w:rsidR="00396BDD" w:rsidRPr="009C5807" w:rsidRDefault="00396BDD" w:rsidP="00396BDD">
      <w:pPr>
        <w:pStyle w:val="TH"/>
      </w:pPr>
      <w:r w:rsidRPr="009C5807">
        <w:lastRenderedPageBreak/>
        <w:t>Table 9.5.4.2-2: Measurement period T</w:t>
      </w:r>
      <w:r w:rsidRPr="009C5807">
        <w:rPr>
          <w:vertAlign w:val="subscript"/>
        </w:rPr>
        <w:t>L1-RSRP_Measurement_Period_CSI-RS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96BDD" w:rsidRPr="009C5807" w14:paraId="705D6DB9" w14:textId="77777777" w:rsidTr="00396BDD">
        <w:trPr>
          <w:jc w:val="center"/>
        </w:trPr>
        <w:tc>
          <w:tcPr>
            <w:tcW w:w="2035" w:type="dxa"/>
            <w:tcBorders>
              <w:top w:val="single" w:sz="4" w:space="0" w:color="auto"/>
              <w:left w:val="single" w:sz="4" w:space="0" w:color="auto"/>
              <w:bottom w:val="single" w:sz="4" w:space="0" w:color="auto"/>
              <w:right w:val="single" w:sz="4" w:space="0" w:color="auto"/>
            </w:tcBorders>
            <w:hideMark/>
          </w:tcPr>
          <w:p w14:paraId="542DE938" w14:textId="77777777" w:rsidR="00396BDD" w:rsidRPr="009C5807" w:rsidRDefault="00396BDD" w:rsidP="00396BDD">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058F937" w14:textId="77777777" w:rsidR="00396BDD" w:rsidRPr="009C5807" w:rsidRDefault="00396BDD" w:rsidP="00396BDD">
            <w:pPr>
              <w:pStyle w:val="TAH"/>
            </w:pPr>
            <w:r w:rsidRPr="009C5807">
              <w:t>T</w:t>
            </w:r>
            <w:r w:rsidRPr="009C5807">
              <w:rPr>
                <w:vertAlign w:val="subscript"/>
              </w:rPr>
              <w:t>L1-RSRP_Measurement_Period_CSI-RS</w:t>
            </w:r>
            <w:r w:rsidRPr="009C5807">
              <w:t xml:space="preserve"> (</w:t>
            </w:r>
            <w:proofErr w:type="spellStart"/>
            <w:r w:rsidRPr="009C5807">
              <w:t>ms</w:t>
            </w:r>
            <w:proofErr w:type="spellEnd"/>
            <w:r w:rsidRPr="009C5807">
              <w:t xml:space="preserve">) </w:t>
            </w:r>
          </w:p>
        </w:tc>
      </w:tr>
      <w:tr w:rsidR="00396BDD" w:rsidRPr="009C5807" w14:paraId="308FCE98" w14:textId="77777777" w:rsidTr="00396BDD">
        <w:trPr>
          <w:jc w:val="center"/>
        </w:trPr>
        <w:tc>
          <w:tcPr>
            <w:tcW w:w="2035" w:type="dxa"/>
            <w:tcBorders>
              <w:top w:val="single" w:sz="4" w:space="0" w:color="auto"/>
              <w:left w:val="single" w:sz="4" w:space="0" w:color="auto"/>
              <w:bottom w:val="single" w:sz="4" w:space="0" w:color="auto"/>
              <w:right w:val="single" w:sz="4" w:space="0" w:color="auto"/>
            </w:tcBorders>
            <w:hideMark/>
          </w:tcPr>
          <w:p w14:paraId="4B473BA2" w14:textId="77777777" w:rsidR="00396BDD" w:rsidRPr="009C5807" w:rsidRDefault="00396BDD" w:rsidP="00396BDD">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06C78D99" w14:textId="77777777" w:rsidR="00396BDD" w:rsidRPr="009C5807" w:rsidRDefault="00396BDD" w:rsidP="00396BDD">
            <w:pPr>
              <w:pStyle w:val="TAC"/>
            </w:pPr>
            <w:r w:rsidRPr="009C5807">
              <w:rPr>
                <w:rFonts w:cs="v4.2.0"/>
              </w:rPr>
              <w:t>max(</w:t>
            </w:r>
            <w:proofErr w:type="spellStart"/>
            <w:r w:rsidRPr="009C5807">
              <w:rPr>
                <w:rFonts w:cs="v4.2.0"/>
              </w:rPr>
              <w:t>T</w:t>
            </w:r>
            <w:r w:rsidRPr="009C5807">
              <w:rPr>
                <w:rFonts w:cs="v4.2.0"/>
                <w:vertAlign w:val="subscript"/>
              </w:rPr>
              <w:t>Report</w:t>
            </w:r>
            <w:proofErr w:type="spellEnd"/>
            <w:r w:rsidRPr="009C5807">
              <w:rPr>
                <w:rFonts w:cs="v4.2.0"/>
              </w:rPr>
              <w:t>, ceil(M*P*N)*T</w:t>
            </w:r>
            <w:r w:rsidRPr="009C5807">
              <w:rPr>
                <w:rFonts w:cs="v4.2.0"/>
                <w:vertAlign w:val="subscript"/>
              </w:rPr>
              <w:t>CSI-RS</w:t>
            </w:r>
            <w:r w:rsidRPr="009C5807">
              <w:rPr>
                <w:rFonts w:cs="v4.2.0"/>
              </w:rPr>
              <w:t>)</w:t>
            </w:r>
          </w:p>
        </w:tc>
      </w:tr>
      <w:tr w:rsidR="00396BDD" w:rsidRPr="009C5807" w14:paraId="211946DF" w14:textId="77777777" w:rsidTr="00396BDD">
        <w:trPr>
          <w:jc w:val="center"/>
        </w:trPr>
        <w:tc>
          <w:tcPr>
            <w:tcW w:w="2035" w:type="dxa"/>
            <w:tcBorders>
              <w:top w:val="single" w:sz="4" w:space="0" w:color="auto"/>
              <w:left w:val="single" w:sz="4" w:space="0" w:color="auto"/>
              <w:bottom w:val="single" w:sz="4" w:space="0" w:color="auto"/>
              <w:right w:val="single" w:sz="4" w:space="0" w:color="auto"/>
            </w:tcBorders>
            <w:hideMark/>
          </w:tcPr>
          <w:p w14:paraId="17F576E9" w14:textId="77777777" w:rsidR="00396BDD" w:rsidRPr="009C5807" w:rsidRDefault="00396BDD" w:rsidP="00396BDD">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EDF8C61" w14:textId="77777777" w:rsidR="00396BDD" w:rsidRPr="009C5807" w:rsidRDefault="00396BDD" w:rsidP="00396BDD">
            <w:pPr>
              <w:pStyle w:val="TAC"/>
            </w:pPr>
            <w:r w:rsidRPr="009C5807">
              <w:rPr>
                <w:rFonts w:cs="v4.2.0"/>
              </w:rPr>
              <w:t>max(</w:t>
            </w:r>
            <w:proofErr w:type="spellStart"/>
            <w:r w:rsidRPr="009C5807">
              <w:rPr>
                <w:rFonts w:cs="v4.2.0"/>
              </w:rPr>
              <w:t>T</w:t>
            </w:r>
            <w:r w:rsidRPr="009C5807">
              <w:rPr>
                <w:rFonts w:cs="v4.2.0"/>
                <w:vertAlign w:val="subscript"/>
              </w:rPr>
              <w:t>Report</w:t>
            </w:r>
            <w:proofErr w:type="spellEnd"/>
            <w:r w:rsidRPr="009C5807">
              <w:rPr>
                <w:rFonts w:cs="v4.2.0"/>
              </w:rPr>
              <w:t>, ceil(1.5*M*P*N)*max(T</w:t>
            </w:r>
            <w:r w:rsidRPr="009C5807">
              <w:rPr>
                <w:rFonts w:cs="v4.2.0"/>
                <w:vertAlign w:val="subscript"/>
              </w:rPr>
              <w:t>DRX</w:t>
            </w:r>
            <w:r w:rsidRPr="009C5807">
              <w:rPr>
                <w:rFonts w:cs="v4.2.0"/>
              </w:rPr>
              <w:t>,T</w:t>
            </w:r>
            <w:r w:rsidRPr="009C5807">
              <w:rPr>
                <w:rFonts w:cs="v4.2.0"/>
                <w:vertAlign w:val="subscript"/>
              </w:rPr>
              <w:t>CSI-RS</w:t>
            </w:r>
            <w:r w:rsidRPr="009C5807">
              <w:rPr>
                <w:rFonts w:cs="v4.2.0"/>
              </w:rPr>
              <w:t>))</w:t>
            </w:r>
          </w:p>
        </w:tc>
      </w:tr>
      <w:tr w:rsidR="00396BDD" w:rsidRPr="009C5807" w14:paraId="796FAC13" w14:textId="77777777" w:rsidTr="00396BDD">
        <w:trPr>
          <w:jc w:val="center"/>
        </w:trPr>
        <w:tc>
          <w:tcPr>
            <w:tcW w:w="2035" w:type="dxa"/>
            <w:tcBorders>
              <w:top w:val="single" w:sz="4" w:space="0" w:color="auto"/>
              <w:left w:val="single" w:sz="4" w:space="0" w:color="auto"/>
              <w:bottom w:val="single" w:sz="4" w:space="0" w:color="auto"/>
              <w:right w:val="single" w:sz="4" w:space="0" w:color="auto"/>
            </w:tcBorders>
            <w:hideMark/>
          </w:tcPr>
          <w:p w14:paraId="61C0A67C" w14:textId="77777777" w:rsidR="00396BDD" w:rsidRPr="009C5807" w:rsidRDefault="00396BDD" w:rsidP="00396BDD">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6BFDC35" w14:textId="77777777" w:rsidR="00396BDD" w:rsidRPr="009C5807" w:rsidRDefault="00396BDD" w:rsidP="00396BDD">
            <w:pPr>
              <w:pStyle w:val="TAC"/>
            </w:pPr>
            <w:r w:rsidRPr="009C5807">
              <w:rPr>
                <w:rFonts w:cs="v4.2.0"/>
              </w:rPr>
              <w:t>ceil(M*P*N)*T</w:t>
            </w:r>
            <w:r w:rsidRPr="009C5807">
              <w:rPr>
                <w:rFonts w:cs="v4.2.0"/>
                <w:vertAlign w:val="subscript"/>
              </w:rPr>
              <w:t>DRX</w:t>
            </w:r>
          </w:p>
        </w:tc>
      </w:tr>
      <w:tr w:rsidR="00396BDD" w:rsidRPr="009C5807" w14:paraId="205F6123" w14:textId="77777777" w:rsidTr="00396BD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C295867" w14:textId="77777777" w:rsidR="00396BDD" w:rsidRPr="009C5807" w:rsidRDefault="00396BDD" w:rsidP="00396BDD">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p w14:paraId="693138DD" w14:textId="77777777" w:rsidR="00396BDD" w:rsidRPr="009C5807" w:rsidRDefault="00396BDD" w:rsidP="00396BDD">
            <w:pPr>
              <w:pStyle w:val="TAN"/>
              <w:rPr>
                <w:rFonts w:cs="v4.2.0"/>
              </w:rPr>
            </w:pPr>
            <w:r w:rsidRPr="009C5807">
              <w:t>Note 2:</w:t>
            </w:r>
            <w:r w:rsidRPr="009C5807">
              <w:rPr>
                <w:sz w:val="28"/>
              </w:rPr>
              <w:tab/>
            </w:r>
            <w:r w:rsidRPr="009C5807">
              <w:t>the requirements are applicable provided that the CSI-RS resource configured for L1-RSRP measurement is transmitted with Density = 3.</w:t>
            </w:r>
          </w:p>
        </w:tc>
      </w:tr>
    </w:tbl>
    <w:p w14:paraId="219DE035" w14:textId="35D08AB5" w:rsidR="00BD1296" w:rsidRDefault="00BD1296" w:rsidP="00BD1296">
      <w:pPr>
        <w:rPr>
          <w:rFonts w:ascii="Arial" w:eastAsia="?? ??" w:hAnsi="Arial"/>
          <w:sz w:val="24"/>
        </w:rPr>
      </w:pPr>
    </w:p>
    <w:p w14:paraId="1C660F02" w14:textId="5D9C008D" w:rsidR="0079038F" w:rsidRDefault="0079038F" w:rsidP="0079038F">
      <w:pPr>
        <w:pStyle w:val="aff4"/>
        <w:rPr>
          <w:rFonts w:eastAsia="?? ??"/>
        </w:rPr>
      </w:pPr>
      <w:r>
        <w:rPr>
          <w:rFonts w:eastAsia="?? ??"/>
        </w:rPr>
        <w:t>Change 9</w:t>
      </w:r>
    </w:p>
    <w:p w14:paraId="2D8CE1D4" w14:textId="77777777" w:rsidR="0079038F" w:rsidRPr="008C6DE4" w:rsidRDefault="0079038F" w:rsidP="0079038F">
      <w:pPr>
        <w:pStyle w:val="30"/>
      </w:pPr>
      <w:r w:rsidRPr="008C6DE4">
        <w:t>9.2.6</w:t>
      </w:r>
      <w:r w:rsidRPr="008C6DE4">
        <w:tab/>
        <w:t>Intra</w:t>
      </w:r>
      <w:r>
        <w:t>-</w:t>
      </w:r>
      <w:r w:rsidRPr="008C6DE4">
        <w:t>frequency measurements with measurement gaps</w:t>
      </w:r>
    </w:p>
    <w:p w14:paraId="10C06081" w14:textId="77777777" w:rsidR="0079038F" w:rsidRPr="008C6DE4" w:rsidRDefault="0079038F" w:rsidP="0079038F">
      <w:pPr>
        <w:pStyle w:val="40"/>
      </w:pPr>
      <w:r w:rsidRPr="008C6DE4">
        <w:t>9.2.6.1</w:t>
      </w:r>
      <w:r w:rsidRPr="008C6DE4">
        <w:tab/>
        <w:t>Void</w:t>
      </w:r>
    </w:p>
    <w:p w14:paraId="3F42EA36" w14:textId="77777777" w:rsidR="0079038F" w:rsidRPr="008C6DE4" w:rsidRDefault="0079038F" w:rsidP="0079038F">
      <w:pPr>
        <w:pStyle w:val="40"/>
      </w:pPr>
      <w:r w:rsidRPr="008C6DE4">
        <w:t>9.2.6.2</w:t>
      </w:r>
      <w:r w:rsidRPr="008C6DE4">
        <w:tab/>
        <w:t>Intra</w:t>
      </w:r>
      <w:r>
        <w:t>-</w:t>
      </w:r>
      <w:r w:rsidRPr="008C6DE4">
        <w:t>frequency cell identification</w:t>
      </w:r>
    </w:p>
    <w:p w14:paraId="0520000C" w14:textId="77777777" w:rsidR="0079038F" w:rsidRPr="008C6DE4" w:rsidRDefault="0079038F" w:rsidP="0079038F">
      <w:pPr>
        <w:rPr>
          <w:rFonts w:cs="v4.2.0"/>
        </w:rPr>
      </w:pPr>
      <w:r w:rsidRPr="008C6DE4">
        <w:rPr>
          <w:rFonts w:cs="v4.2.0"/>
        </w:rPr>
        <w:t>The UE shall be able to identify a new detectable intra</w:t>
      </w:r>
      <w:r>
        <w:rPr>
          <w:rFonts w:cs="v4.2.0"/>
        </w:rPr>
        <w:t>-</w:t>
      </w:r>
      <w:r w:rsidRPr="008C6DE4">
        <w:rPr>
          <w:rFonts w:cs="v4.2.0"/>
        </w:rPr>
        <w:t xml:space="preserve">frequency cell within </w:t>
      </w:r>
      <w:proofErr w:type="spellStart"/>
      <w:r w:rsidRPr="008C6DE4">
        <w:rPr>
          <w:rFonts w:cs="v4.2.0"/>
        </w:rPr>
        <w:t>T</w:t>
      </w:r>
      <w:r w:rsidRPr="008C6DE4">
        <w:rPr>
          <w:rFonts w:cs="v4.2.0"/>
          <w:vertAlign w:val="subscript"/>
        </w:rPr>
        <w:t>identify_intra_without_index</w:t>
      </w:r>
      <w:proofErr w:type="spellEnd"/>
      <w:r w:rsidRPr="008C6DE4">
        <w:rPr>
          <w:rFonts w:cs="v4.2.0"/>
        </w:rPr>
        <w:t xml:space="preserve"> if UE is not indicated to report SSB based RRM measurement result with the associated SSB index </w:t>
      </w:r>
      <w:r w:rsidRPr="008C6DE4">
        <w:t>(</w:t>
      </w:r>
      <w:proofErr w:type="spellStart"/>
      <w:r w:rsidRPr="008C6DE4">
        <w:rPr>
          <w:i/>
        </w:rPr>
        <w:t>reportQuantityRsIndexes</w:t>
      </w:r>
      <w:proofErr w:type="spellEnd"/>
      <w:r w:rsidRPr="008C6DE4">
        <w:rPr>
          <w:i/>
        </w:rPr>
        <w:t xml:space="preserve"> </w:t>
      </w:r>
      <w:r w:rsidRPr="008C6DE4">
        <w:rPr>
          <w:lang w:eastAsia="ko-KR"/>
        </w:rPr>
        <w:t>or</w:t>
      </w:r>
      <w:r w:rsidRPr="008C6DE4">
        <w:rPr>
          <w:i/>
          <w:lang w:eastAsia="ko-KR"/>
        </w:rPr>
        <w:t xml:space="preserve"> </w:t>
      </w:r>
      <w:proofErr w:type="spellStart"/>
      <w:r w:rsidRPr="008C6DE4">
        <w:rPr>
          <w:i/>
          <w:lang w:eastAsia="ko-KR"/>
        </w:rPr>
        <w:t>maxNrofRSIndexesToReport</w:t>
      </w:r>
      <w:proofErr w:type="spellEnd"/>
      <w:r w:rsidRPr="008C6DE4">
        <w:rPr>
          <w:i/>
          <w:lang w:eastAsia="ko-KR"/>
        </w:rPr>
        <w:t xml:space="preserve"> </w:t>
      </w:r>
      <w:r w:rsidRPr="008C6DE4">
        <w:rPr>
          <w:lang w:eastAsia="ko-KR"/>
        </w:rPr>
        <w:t xml:space="preserve">is not </w:t>
      </w:r>
      <w:r w:rsidRPr="008C6DE4">
        <w:t>configured)</w:t>
      </w:r>
      <w:r w:rsidRPr="008C6DE4">
        <w:rPr>
          <w:rFonts w:cs="v4.2.0"/>
        </w:rPr>
        <w:t>, or the UE has been indicated that the neighbour cell is synchronous with the serving cell (</w:t>
      </w:r>
      <w:proofErr w:type="spellStart"/>
      <w:r w:rsidRPr="008C6DE4">
        <w:rPr>
          <w:i/>
          <w:iCs/>
          <w:lang w:val="en-US"/>
        </w:rPr>
        <w:t>deriveSSB-IndexFromCell</w:t>
      </w:r>
      <w:proofErr w:type="spellEnd"/>
      <w:r w:rsidRPr="008C6DE4">
        <w:rPr>
          <w:rFonts w:cs="v4.2.0"/>
        </w:rPr>
        <w:t xml:space="preserve"> is enabled). Otherwise UE shall be able to identify a new detectable intra frequency cell within </w:t>
      </w:r>
      <w:proofErr w:type="spellStart"/>
      <w:r w:rsidRPr="008C6DE4">
        <w:rPr>
          <w:rFonts w:cs="v4.2.0"/>
        </w:rPr>
        <w:t>T</w:t>
      </w:r>
      <w:r w:rsidRPr="008C6DE4">
        <w:rPr>
          <w:rFonts w:cs="v4.2.0"/>
          <w:vertAlign w:val="subscript"/>
        </w:rPr>
        <w:t>identify_intra_with_index</w:t>
      </w:r>
      <w:proofErr w:type="spellEnd"/>
      <w:r w:rsidRPr="008C6DE4">
        <w:rPr>
          <w:rFonts w:cs="v4.2.0"/>
          <w:vertAlign w:val="subscript"/>
        </w:rPr>
        <w:t>.</w:t>
      </w:r>
      <w:r w:rsidRPr="008C6DE4">
        <w:rPr>
          <w:lang w:eastAsia="zh-CN"/>
        </w:rPr>
        <w:t xml:space="preserve"> The UE shall be able to identify a new detectable intra frequency SS block of an already detected cell within</w:t>
      </w:r>
      <w:r w:rsidRPr="008C6DE4">
        <w:t xml:space="preserve"> </w:t>
      </w:r>
      <w:proofErr w:type="spellStart"/>
      <w:r w:rsidRPr="008C6DE4">
        <w:t>T</w:t>
      </w:r>
      <w:r w:rsidRPr="008C6DE4">
        <w:rPr>
          <w:vertAlign w:val="subscript"/>
        </w:rPr>
        <w:t>identify_intra_without_index</w:t>
      </w:r>
      <w:proofErr w:type="spellEnd"/>
      <w:r w:rsidRPr="008C6DE4">
        <w:rPr>
          <w:vertAlign w:val="subscript"/>
          <w:lang w:eastAsia="zh-CN"/>
        </w:rPr>
        <w:t>.</w:t>
      </w:r>
      <w:r w:rsidRPr="008C6DE4">
        <w:rPr>
          <w:lang w:val="en-US"/>
        </w:rPr>
        <w:t xml:space="preserve"> It is assumed that </w:t>
      </w:r>
      <w:proofErr w:type="spellStart"/>
      <w:r w:rsidRPr="008C6DE4">
        <w:rPr>
          <w:i/>
          <w:iCs/>
          <w:lang w:val="en-US"/>
        </w:rPr>
        <w:t>deriveSSB-IndexFromCell</w:t>
      </w:r>
      <w:proofErr w:type="spellEnd"/>
      <w:r w:rsidRPr="008C6DE4">
        <w:rPr>
          <w:lang w:val="en-US"/>
        </w:rPr>
        <w:t xml:space="preserve"> is always enabled for </w:t>
      </w:r>
      <w:r w:rsidRPr="008C6DE4">
        <w:rPr>
          <w:lang w:val="en-US" w:eastAsia="zh-CN"/>
        </w:rPr>
        <w:t xml:space="preserve">FR1 TDD and </w:t>
      </w:r>
      <w:r w:rsidRPr="008C6DE4">
        <w:rPr>
          <w:lang w:val="en-US"/>
        </w:rPr>
        <w:t>FR2.</w:t>
      </w:r>
    </w:p>
    <w:p w14:paraId="37AE8B73" w14:textId="77777777" w:rsidR="0079038F" w:rsidRPr="008C6DE4" w:rsidRDefault="0079038F" w:rsidP="0079038F">
      <w:pPr>
        <w:pStyle w:val="EQ"/>
      </w:pPr>
      <w:r w:rsidRPr="008C6DE4">
        <w:tab/>
        <w:t>T</w:t>
      </w:r>
      <w:r w:rsidRPr="008C6DE4">
        <w:rPr>
          <w:vertAlign w:val="subscript"/>
        </w:rPr>
        <w:t xml:space="preserve">identify_intra_without_index </w:t>
      </w:r>
      <w:r w:rsidRPr="008C6DE4">
        <w:t>= T</w:t>
      </w:r>
      <w:r w:rsidRPr="008C6DE4">
        <w:rPr>
          <w:vertAlign w:val="subscript"/>
        </w:rPr>
        <w:t>PSS/SSS_sync_intra</w:t>
      </w:r>
      <w:r w:rsidRPr="008C6DE4">
        <w:t xml:space="preserve"> + T</w:t>
      </w:r>
      <w:r w:rsidRPr="008C6DE4">
        <w:rPr>
          <w:vertAlign w:val="subscript"/>
        </w:rPr>
        <w:t xml:space="preserve"> SSB_measurement_period_intra</w:t>
      </w:r>
      <w:r w:rsidRPr="008C6DE4">
        <w:t xml:space="preserve">  ms</w:t>
      </w:r>
    </w:p>
    <w:p w14:paraId="3E28925E" w14:textId="77777777" w:rsidR="0079038F" w:rsidRPr="008C6DE4" w:rsidRDefault="0079038F" w:rsidP="0079038F">
      <w:pPr>
        <w:pStyle w:val="EQ"/>
        <w:rPr>
          <w:lang w:val="en-US"/>
        </w:rPr>
      </w:pPr>
      <w:r w:rsidRPr="008C6DE4">
        <w:tab/>
        <w:t>T</w:t>
      </w:r>
      <w:r w:rsidRPr="008C6DE4">
        <w:rPr>
          <w:vertAlign w:val="subscript"/>
        </w:rPr>
        <w:t xml:space="preserve">identify_intra_with_index </w:t>
      </w:r>
      <w:r w:rsidRPr="008C6DE4">
        <w:t>= T</w:t>
      </w:r>
      <w:r w:rsidRPr="008C6DE4">
        <w:rPr>
          <w:vertAlign w:val="subscript"/>
        </w:rPr>
        <w:t>PSS/SSS_sync_ntra</w:t>
      </w:r>
      <w:r w:rsidRPr="008C6DE4">
        <w:t xml:space="preserve"> + T</w:t>
      </w:r>
      <w:r w:rsidRPr="008C6DE4">
        <w:rPr>
          <w:vertAlign w:val="subscript"/>
        </w:rPr>
        <w:t xml:space="preserve"> SSB_measurement_period_intra </w:t>
      </w:r>
      <w:r w:rsidRPr="008C6DE4">
        <w:t>+ T</w:t>
      </w:r>
      <w:r w:rsidRPr="008C6DE4">
        <w:rPr>
          <w:vertAlign w:val="subscript"/>
        </w:rPr>
        <w:t>SSB_time_index_intra</w:t>
      </w:r>
    </w:p>
    <w:p w14:paraId="358406F3" w14:textId="77777777" w:rsidR="0079038F" w:rsidRPr="008C6DE4" w:rsidRDefault="0079038F" w:rsidP="0079038F">
      <w:pPr>
        <w:rPr>
          <w:lang w:val="en-US"/>
        </w:rPr>
      </w:pPr>
      <w:r w:rsidRPr="008C6DE4">
        <w:rPr>
          <w:lang w:val="en-US"/>
        </w:rPr>
        <w:t>Where:</w:t>
      </w:r>
    </w:p>
    <w:p w14:paraId="250B7A36" w14:textId="77777777" w:rsidR="0079038F" w:rsidRPr="008C6DE4" w:rsidRDefault="0079038F" w:rsidP="0079038F">
      <w:pPr>
        <w:pStyle w:val="B10"/>
      </w:pPr>
      <w:r w:rsidRPr="008C6DE4">
        <w:rPr>
          <w:lang w:val="en-US"/>
        </w:rPr>
        <w:tab/>
      </w:r>
      <w:r w:rsidRPr="008C6DE4">
        <w:t>T</w:t>
      </w:r>
      <w:r w:rsidRPr="008C6DE4">
        <w:rPr>
          <w:vertAlign w:val="subscript"/>
        </w:rPr>
        <w:t>PSS/</w:t>
      </w:r>
      <w:proofErr w:type="spellStart"/>
      <w:r w:rsidRPr="008C6DE4">
        <w:rPr>
          <w:vertAlign w:val="subscript"/>
        </w:rPr>
        <w:t>SSS_sync_intra</w:t>
      </w:r>
      <w:proofErr w:type="spellEnd"/>
      <w:r w:rsidRPr="008C6DE4">
        <w:t>: it is the time period used in PSS/SSS detection given in table 9.2.6.2-1 or 9.2.6.2-2.</w:t>
      </w:r>
    </w:p>
    <w:p w14:paraId="445C2C9A" w14:textId="77777777" w:rsidR="0079038F" w:rsidRPr="008C6DE4" w:rsidRDefault="0079038F" w:rsidP="0079038F">
      <w:pPr>
        <w:pStyle w:val="B10"/>
      </w:pPr>
      <w:r w:rsidRPr="008C6DE4">
        <w:tab/>
      </w:r>
      <w:proofErr w:type="spellStart"/>
      <w:r w:rsidRPr="008C6DE4">
        <w:t>T</w:t>
      </w:r>
      <w:r w:rsidRPr="008C6DE4">
        <w:rPr>
          <w:vertAlign w:val="subscript"/>
        </w:rPr>
        <w:t>SSB_time_index_intra</w:t>
      </w:r>
      <w:proofErr w:type="spellEnd"/>
      <w:r w:rsidRPr="008C6DE4">
        <w:t>: it is the time period used to acquire the index of the SSB being measured given in table 9.2.6.2-3.</w:t>
      </w:r>
    </w:p>
    <w:p w14:paraId="1F27F89F" w14:textId="77777777" w:rsidR="0079038F" w:rsidRPr="008C6DE4" w:rsidRDefault="0079038F" w:rsidP="0079038F">
      <w:pPr>
        <w:pStyle w:val="B10"/>
      </w:pPr>
      <w:r w:rsidRPr="008C6DE4">
        <w:tab/>
        <w:t>T</w:t>
      </w:r>
      <w:r w:rsidRPr="008C6DE4">
        <w:rPr>
          <w:vertAlign w:val="subscript"/>
        </w:rPr>
        <w:t xml:space="preserve"> </w:t>
      </w:r>
      <w:proofErr w:type="spellStart"/>
      <w:r w:rsidRPr="008C6DE4">
        <w:rPr>
          <w:vertAlign w:val="subscript"/>
        </w:rPr>
        <w:t>SSB_measurement_period_intra</w:t>
      </w:r>
      <w:proofErr w:type="spellEnd"/>
      <w:r w:rsidRPr="008C6DE4">
        <w:t>: equal to a measurement period of SSB based measurement given in table 9.2.6.</w:t>
      </w:r>
      <w:r>
        <w:t>3</w:t>
      </w:r>
      <w:r w:rsidRPr="008C6DE4">
        <w:t>-1 or 9.2.6.</w:t>
      </w:r>
      <w:r>
        <w:t>3</w:t>
      </w:r>
      <w:r w:rsidRPr="008C6DE4">
        <w:t>-2.</w:t>
      </w:r>
    </w:p>
    <w:p w14:paraId="5B79BC15" w14:textId="77777777" w:rsidR="0079038F" w:rsidRPr="008C6DE4" w:rsidRDefault="0079038F" w:rsidP="0079038F">
      <w:pPr>
        <w:pStyle w:val="B10"/>
      </w:pPr>
      <w:r w:rsidRPr="008C6DE4">
        <w:tab/>
      </w:r>
      <w:proofErr w:type="spellStart"/>
      <w:r w:rsidRPr="008C6DE4">
        <w:t>CSSF</w:t>
      </w:r>
      <w:r w:rsidRPr="008C6DE4">
        <w:rPr>
          <w:vertAlign w:val="subscript"/>
        </w:rPr>
        <w:t>intra</w:t>
      </w:r>
      <w:proofErr w:type="spellEnd"/>
      <w:r w:rsidRPr="008C6DE4">
        <w:t xml:space="preserve">: it is a carrier specific scaling factor and is determined according to </w:t>
      </w:r>
      <w:proofErr w:type="spellStart"/>
      <w:r w:rsidRPr="008C6DE4">
        <w:t>CSSF</w:t>
      </w:r>
      <w:r w:rsidRPr="008C6DE4">
        <w:rPr>
          <w:vertAlign w:val="subscript"/>
        </w:rPr>
        <w:t>within_gap,i</w:t>
      </w:r>
      <w:proofErr w:type="spellEnd"/>
      <w:r w:rsidRPr="008C6DE4">
        <w:rPr>
          <w:vertAlign w:val="subscript"/>
        </w:rPr>
        <w:t xml:space="preserve"> </w:t>
      </w:r>
      <w:r w:rsidRPr="008C6DE4">
        <w:t xml:space="preserve">in clause 9.1.5.2 for measurement conducted within measurement gaps. </w:t>
      </w:r>
    </w:p>
    <w:p w14:paraId="6831670A" w14:textId="77777777" w:rsidR="0079038F" w:rsidRPr="008C6DE4" w:rsidRDefault="0079038F" w:rsidP="0079038F">
      <w:pPr>
        <w:pStyle w:val="B10"/>
      </w:pPr>
      <w:r w:rsidRPr="008C6DE4">
        <w:tab/>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sss_sync_with_gaps</w:t>
      </w:r>
      <w:proofErr w:type="spellEnd"/>
      <w:r w:rsidRPr="008C6DE4">
        <w:t xml:space="preserve"> : For a UE supporting FR2 power class 1,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w:t>
      </w:r>
      <w:proofErr w:type="spellEnd"/>
      <w:r w:rsidRPr="008C6DE4">
        <w:rPr>
          <w:vertAlign w:val="subscript"/>
        </w:rPr>
        <w:t xml:space="preserve"> </w:t>
      </w:r>
      <w:proofErr w:type="spellStart"/>
      <w:r w:rsidRPr="008C6DE4">
        <w:rPr>
          <w:vertAlign w:val="subscript"/>
        </w:rPr>
        <w:t>with_gaps</w:t>
      </w:r>
      <w:proofErr w:type="spellEnd"/>
      <w:r w:rsidRPr="008C6DE4">
        <w:t xml:space="preserve">=40. For a UE supporting FR2 power class 2,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w:t>
      </w:r>
      <w:proofErr w:type="spellEnd"/>
      <w:r w:rsidRPr="008C6DE4">
        <w:rPr>
          <w:vertAlign w:val="subscript"/>
        </w:rPr>
        <w:t xml:space="preserve"> </w:t>
      </w:r>
      <w:proofErr w:type="spellStart"/>
      <w:r w:rsidRPr="008C6DE4">
        <w:rPr>
          <w:vertAlign w:val="subscript"/>
        </w:rPr>
        <w:t>with_gaps</w:t>
      </w:r>
      <w:proofErr w:type="spellEnd"/>
      <w:r w:rsidRPr="008C6DE4">
        <w:t xml:space="preserve"> =24.  For a UE supporting FR2 power class 3,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w:t>
      </w:r>
      <w:proofErr w:type="spellEnd"/>
      <w:r w:rsidRPr="008C6DE4">
        <w:rPr>
          <w:vertAlign w:val="subscript"/>
        </w:rPr>
        <w:t xml:space="preserve"> </w:t>
      </w:r>
      <w:proofErr w:type="spellStart"/>
      <w:r w:rsidRPr="008C6DE4">
        <w:rPr>
          <w:vertAlign w:val="subscript"/>
        </w:rPr>
        <w:t>with_gaps</w:t>
      </w:r>
      <w:proofErr w:type="spellEnd"/>
      <w:r w:rsidRPr="008C6DE4">
        <w:t xml:space="preserve"> =24. For a UE supporting power class 4,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w:t>
      </w:r>
      <w:proofErr w:type="spellEnd"/>
      <w:r w:rsidRPr="008C6DE4">
        <w:rPr>
          <w:vertAlign w:val="subscript"/>
        </w:rPr>
        <w:t xml:space="preserve"> </w:t>
      </w:r>
      <w:proofErr w:type="spellStart"/>
      <w:r w:rsidRPr="008C6DE4">
        <w:rPr>
          <w:vertAlign w:val="subscript"/>
        </w:rPr>
        <w:t>with_gaps</w:t>
      </w:r>
      <w:proofErr w:type="spellEnd"/>
      <w:r w:rsidRPr="008C6DE4">
        <w:t xml:space="preserve"> =24</w:t>
      </w:r>
    </w:p>
    <w:p w14:paraId="4A4ADCAC" w14:textId="77777777" w:rsidR="0079038F" w:rsidRPr="008C6DE4" w:rsidRDefault="0079038F" w:rsidP="0079038F">
      <w:pPr>
        <w:pStyle w:val="B10"/>
      </w:pPr>
      <w:r w:rsidRPr="008C6DE4">
        <w:tab/>
      </w:r>
      <w:proofErr w:type="spellStart"/>
      <w:r w:rsidRPr="008C6DE4">
        <w:t>M</w:t>
      </w:r>
      <w:r w:rsidRPr="008C6DE4">
        <w:rPr>
          <w:vertAlign w:val="subscript"/>
        </w:rPr>
        <w:t>meas_period</w:t>
      </w:r>
      <w:proofErr w:type="spellEnd"/>
      <w:r w:rsidRPr="008C6DE4">
        <w:rPr>
          <w:vertAlign w:val="subscript"/>
        </w:rPr>
        <w:t xml:space="preserve">_ </w:t>
      </w:r>
      <w:proofErr w:type="spellStart"/>
      <w:r w:rsidRPr="008C6DE4">
        <w:rPr>
          <w:vertAlign w:val="subscript"/>
        </w:rPr>
        <w:t>with_gaps</w:t>
      </w:r>
      <w:proofErr w:type="spellEnd"/>
      <w:r w:rsidRPr="008C6DE4">
        <w:t xml:space="preserve">: For a UE supporting power class 1, </w:t>
      </w:r>
      <w:proofErr w:type="spellStart"/>
      <w:r w:rsidRPr="008C6DE4">
        <w:t>M</w:t>
      </w:r>
      <w:r w:rsidRPr="008C6DE4">
        <w:rPr>
          <w:vertAlign w:val="subscript"/>
        </w:rPr>
        <w:t>meas_period</w:t>
      </w:r>
      <w:proofErr w:type="spellEnd"/>
      <w:r w:rsidRPr="008C6DE4">
        <w:rPr>
          <w:vertAlign w:val="subscript"/>
        </w:rPr>
        <w:t xml:space="preserve">_ </w:t>
      </w:r>
      <w:proofErr w:type="spellStart"/>
      <w:r w:rsidRPr="008C6DE4">
        <w:rPr>
          <w:vertAlign w:val="subscript"/>
        </w:rPr>
        <w:t>with_gaps</w:t>
      </w:r>
      <w:proofErr w:type="spellEnd"/>
      <w:r w:rsidRPr="008C6DE4">
        <w:t xml:space="preserve"> =40. For a UE supporting power class 2, </w:t>
      </w:r>
      <w:proofErr w:type="spellStart"/>
      <w:r w:rsidRPr="008C6DE4">
        <w:t>M</w:t>
      </w:r>
      <w:r w:rsidRPr="008C6DE4">
        <w:rPr>
          <w:vertAlign w:val="subscript"/>
        </w:rPr>
        <w:t>meas_period</w:t>
      </w:r>
      <w:proofErr w:type="spellEnd"/>
      <w:r w:rsidRPr="008C6DE4">
        <w:rPr>
          <w:vertAlign w:val="subscript"/>
        </w:rPr>
        <w:t xml:space="preserve">_ </w:t>
      </w:r>
      <w:proofErr w:type="spellStart"/>
      <w:r w:rsidRPr="008C6DE4">
        <w:rPr>
          <w:vertAlign w:val="subscript"/>
        </w:rPr>
        <w:t>with_gaps</w:t>
      </w:r>
      <w:proofErr w:type="spellEnd"/>
      <w:r w:rsidRPr="008C6DE4">
        <w:t xml:space="preserve"> =24. For a UE supporting power class 3, </w:t>
      </w:r>
      <w:proofErr w:type="spellStart"/>
      <w:r w:rsidRPr="008C6DE4">
        <w:t>M</w:t>
      </w:r>
      <w:r w:rsidRPr="008C6DE4">
        <w:rPr>
          <w:vertAlign w:val="subscript"/>
        </w:rPr>
        <w:t>meas_period</w:t>
      </w:r>
      <w:proofErr w:type="spellEnd"/>
      <w:r w:rsidRPr="008C6DE4">
        <w:rPr>
          <w:vertAlign w:val="subscript"/>
        </w:rPr>
        <w:t xml:space="preserve">_ </w:t>
      </w:r>
      <w:proofErr w:type="spellStart"/>
      <w:r w:rsidRPr="008C6DE4">
        <w:rPr>
          <w:vertAlign w:val="subscript"/>
        </w:rPr>
        <w:t>with_gaps</w:t>
      </w:r>
      <w:proofErr w:type="spellEnd"/>
      <w:r w:rsidRPr="008C6DE4">
        <w:t xml:space="preserve"> =24. For a UE supporting power class 4, </w:t>
      </w:r>
      <w:proofErr w:type="spellStart"/>
      <w:r w:rsidRPr="008C6DE4">
        <w:t>M</w:t>
      </w:r>
      <w:r w:rsidRPr="008C6DE4">
        <w:rPr>
          <w:vertAlign w:val="subscript"/>
        </w:rPr>
        <w:t>meas_period</w:t>
      </w:r>
      <w:proofErr w:type="spellEnd"/>
      <w:r w:rsidRPr="008C6DE4">
        <w:rPr>
          <w:vertAlign w:val="subscript"/>
        </w:rPr>
        <w:t xml:space="preserve"> </w:t>
      </w:r>
      <w:proofErr w:type="spellStart"/>
      <w:r w:rsidRPr="008C6DE4">
        <w:rPr>
          <w:vertAlign w:val="subscript"/>
        </w:rPr>
        <w:t>with_gaps</w:t>
      </w:r>
      <w:proofErr w:type="spellEnd"/>
      <w:r w:rsidRPr="008C6DE4">
        <w:t xml:space="preserve"> =24.</w:t>
      </w:r>
    </w:p>
    <w:p w14:paraId="35009DDC" w14:textId="77777777" w:rsidR="0079038F" w:rsidRPr="008C6DE4" w:rsidRDefault="0079038F" w:rsidP="0079038F">
      <w:r w:rsidRPr="008C6DE4">
        <w:rPr>
          <w:lang w:val="en-US"/>
        </w:rPr>
        <w:t xml:space="preserve">If the higher layer signaling in TS 38.331 [2] </w:t>
      </w:r>
      <w:r w:rsidRPr="008C6DE4">
        <w:t xml:space="preserve">of </w:t>
      </w:r>
      <w:r w:rsidRPr="008C6DE4">
        <w:rPr>
          <w:i/>
        </w:rPr>
        <w:t>smtc2</w:t>
      </w:r>
      <w:r w:rsidRPr="008C6DE4">
        <w:t xml:space="preserve"> is present and smtc1 is fully overlapping with measurement gaps and smtc2 is partially overlapping with measurement gaps, requirements are not specified for </w:t>
      </w:r>
      <w:proofErr w:type="spellStart"/>
      <w:r w:rsidRPr="008C6DE4">
        <w:t>T</w:t>
      </w:r>
      <w:r w:rsidRPr="008C6DE4">
        <w:rPr>
          <w:vertAlign w:val="subscript"/>
        </w:rPr>
        <w:t>identify_intra_without_index</w:t>
      </w:r>
      <w:proofErr w:type="spellEnd"/>
      <w:r w:rsidRPr="008C6DE4">
        <w:rPr>
          <w:vertAlign w:val="subscript"/>
        </w:rPr>
        <w:t xml:space="preserve"> </w:t>
      </w:r>
      <w:r w:rsidRPr="008C6DE4">
        <w:t xml:space="preserve">or </w:t>
      </w:r>
      <w:proofErr w:type="spellStart"/>
      <w:r w:rsidRPr="008C6DE4">
        <w:t>T</w:t>
      </w:r>
      <w:r w:rsidRPr="008C6DE4">
        <w:rPr>
          <w:vertAlign w:val="subscript"/>
        </w:rPr>
        <w:t>identify_intra_with_index</w:t>
      </w:r>
      <w:proofErr w:type="spellEnd"/>
      <w:r w:rsidRPr="008C6DE4">
        <w:rPr>
          <w:vertAlign w:val="subscript"/>
        </w:rPr>
        <w:t>.</w:t>
      </w:r>
    </w:p>
    <w:p w14:paraId="73B4BF8F" w14:textId="77777777" w:rsidR="0079038F" w:rsidRPr="008C6DE4" w:rsidRDefault="0079038F" w:rsidP="0079038F">
      <w:r w:rsidRPr="008C6DE4">
        <w:t>If SCG DRX is in use, intra</w:t>
      </w:r>
      <w:r>
        <w:t>-</w:t>
      </w:r>
      <w:r w:rsidRPr="008C6DE4">
        <w:t>frequency cell identification requirements specified in Table 9.2.6.2-1, Table 9.2.6.2-2, and Table 9.2.6.2-3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7825CB74" w14:textId="77777777" w:rsidR="0079038F" w:rsidRPr="008C6DE4" w:rsidRDefault="0079038F" w:rsidP="0079038F">
      <w:pPr>
        <w:keepNext/>
        <w:keepLines/>
        <w:spacing w:before="60"/>
        <w:jc w:val="center"/>
      </w:pPr>
      <w:r w:rsidRPr="008C6DE4">
        <w:rPr>
          <w:rFonts w:ascii="Arial" w:hAnsi="Arial"/>
          <w:b/>
        </w:rPr>
        <w:lastRenderedPageBreak/>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038F" w:rsidRPr="008C6DE4" w14:paraId="651743B6" w14:textId="77777777" w:rsidTr="002949B2">
        <w:tc>
          <w:tcPr>
            <w:tcW w:w="4620" w:type="dxa"/>
            <w:tcBorders>
              <w:top w:val="single" w:sz="4" w:space="0" w:color="auto"/>
              <w:left w:val="single" w:sz="4" w:space="0" w:color="auto"/>
              <w:bottom w:val="single" w:sz="4" w:space="0" w:color="auto"/>
              <w:right w:val="single" w:sz="4" w:space="0" w:color="auto"/>
            </w:tcBorders>
            <w:hideMark/>
          </w:tcPr>
          <w:p w14:paraId="5CFB20BE" w14:textId="77777777" w:rsidR="0079038F" w:rsidRPr="008C6DE4" w:rsidRDefault="0079038F" w:rsidP="002949B2">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923FFC0" w14:textId="77777777" w:rsidR="0079038F" w:rsidRPr="008C6DE4" w:rsidRDefault="0079038F" w:rsidP="002949B2">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w:t>
            </w:r>
            <w:proofErr w:type="spellStart"/>
            <w:r w:rsidRPr="008C6DE4">
              <w:rPr>
                <w:rFonts w:ascii="Arial" w:hAnsi="Arial"/>
                <w:b/>
                <w:sz w:val="18"/>
                <w:vertAlign w:val="subscript"/>
              </w:rPr>
              <w:t>SSS_sync_intra</w:t>
            </w:r>
            <w:proofErr w:type="spellEnd"/>
          </w:p>
        </w:tc>
      </w:tr>
      <w:tr w:rsidR="0079038F" w:rsidRPr="008C6DE4" w14:paraId="23953398" w14:textId="77777777" w:rsidTr="002949B2">
        <w:tc>
          <w:tcPr>
            <w:tcW w:w="4620" w:type="dxa"/>
            <w:tcBorders>
              <w:top w:val="single" w:sz="4" w:space="0" w:color="auto"/>
              <w:left w:val="single" w:sz="4" w:space="0" w:color="auto"/>
              <w:bottom w:val="single" w:sz="4" w:space="0" w:color="auto"/>
              <w:right w:val="single" w:sz="4" w:space="0" w:color="auto"/>
            </w:tcBorders>
            <w:hideMark/>
          </w:tcPr>
          <w:p w14:paraId="488D8A96" w14:textId="77777777" w:rsidR="0079038F" w:rsidRPr="008C6DE4" w:rsidRDefault="0079038F" w:rsidP="002949B2">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90A84CA" w14:textId="77777777" w:rsidR="0079038F" w:rsidRPr="008C6DE4" w:rsidRDefault="0079038F" w:rsidP="002949B2">
            <w:pPr>
              <w:keepNext/>
              <w:keepLines/>
              <w:spacing w:after="0"/>
              <w:jc w:val="center"/>
            </w:pPr>
            <w:r w:rsidRPr="008C6DE4">
              <w:rPr>
                <w:rFonts w:ascii="Arial" w:hAnsi="Arial"/>
                <w:sz w:val="18"/>
              </w:rPr>
              <w:t xml:space="preserve">max(600ms, 5 x max(MGRP, SMTC period)) x </w:t>
            </w:r>
            <w:proofErr w:type="spellStart"/>
            <w:r w:rsidRPr="008C6DE4">
              <w:rPr>
                <w:rFonts w:ascii="Arial" w:hAnsi="Arial"/>
                <w:sz w:val="18"/>
              </w:rPr>
              <w:t>CSSF</w:t>
            </w:r>
            <w:r w:rsidRPr="008C6DE4">
              <w:rPr>
                <w:rFonts w:ascii="Arial" w:hAnsi="Arial"/>
                <w:sz w:val="18"/>
                <w:vertAlign w:val="subscript"/>
              </w:rPr>
              <w:t>intra</w:t>
            </w:r>
            <w:proofErr w:type="spellEnd"/>
          </w:p>
        </w:tc>
      </w:tr>
      <w:tr w:rsidR="0079038F" w:rsidRPr="008C6DE4" w14:paraId="0223E534" w14:textId="77777777" w:rsidTr="002949B2">
        <w:tc>
          <w:tcPr>
            <w:tcW w:w="4620" w:type="dxa"/>
            <w:tcBorders>
              <w:top w:val="single" w:sz="4" w:space="0" w:color="auto"/>
              <w:left w:val="single" w:sz="4" w:space="0" w:color="auto"/>
              <w:bottom w:val="single" w:sz="4" w:space="0" w:color="auto"/>
              <w:right w:val="single" w:sz="4" w:space="0" w:color="auto"/>
            </w:tcBorders>
            <w:hideMark/>
          </w:tcPr>
          <w:p w14:paraId="2DE90B96" w14:textId="77777777" w:rsidR="0079038F" w:rsidRPr="008C6DE4" w:rsidRDefault="0079038F" w:rsidP="002949B2">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06E4A43" w14:textId="77777777" w:rsidR="0079038F" w:rsidRPr="008C6DE4" w:rsidRDefault="0079038F" w:rsidP="002949B2">
            <w:pPr>
              <w:keepNext/>
              <w:keepLines/>
              <w:spacing w:after="0"/>
              <w:jc w:val="center"/>
              <w:rPr>
                <w:b/>
              </w:rPr>
            </w:pPr>
            <w:r w:rsidRPr="008C6DE4">
              <w:rPr>
                <w:rFonts w:ascii="Arial" w:hAnsi="Arial"/>
                <w:sz w:val="18"/>
              </w:rPr>
              <w:t xml:space="preserve">max(600ms, ceil(1.5x 5) x max(MGRP, SMTC </w:t>
            </w:r>
            <w:proofErr w:type="spellStart"/>
            <w:r w:rsidRPr="008C6DE4">
              <w:rPr>
                <w:rFonts w:ascii="Arial" w:hAnsi="Arial"/>
                <w:sz w:val="18"/>
              </w:rPr>
              <w:t>period,DRX</w:t>
            </w:r>
            <w:proofErr w:type="spellEnd"/>
            <w:r w:rsidRPr="008C6DE4">
              <w:rPr>
                <w:rFonts w:ascii="Arial" w:hAnsi="Arial"/>
                <w:sz w:val="18"/>
              </w:rPr>
              <w:t xml:space="preserve"> cycle)) x </w:t>
            </w:r>
            <w:proofErr w:type="spellStart"/>
            <w:r w:rsidRPr="008C6DE4">
              <w:rPr>
                <w:rFonts w:ascii="Arial" w:hAnsi="Arial"/>
                <w:sz w:val="18"/>
              </w:rPr>
              <w:t>CSSF</w:t>
            </w:r>
            <w:r w:rsidRPr="008C6DE4">
              <w:rPr>
                <w:rFonts w:ascii="Arial" w:hAnsi="Arial"/>
                <w:sz w:val="18"/>
                <w:vertAlign w:val="subscript"/>
              </w:rPr>
              <w:t>intra</w:t>
            </w:r>
            <w:proofErr w:type="spellEnd"/>
            <w:r w:rsidRPr="008C6DE4">
              <w:rPr>
                <w:rFonts w:ascii="Arial" w:hAnsi="Arial"/>
                <w:sz w:val="18"/>
                <w:vertAlign w:val="superscript"/>
              </w:rPr>
              <w:t xml:space="preserve"> </w:t>
            </w:r>
          </w:p>
        </w:tc>
      </w:tr>
      <w:tr w:rsidR="0079038F" w:rsidRPr="008C6DE4" w14:paraId="2907D573" w14:textId="77777777" w:rsidTr="002949B2">
        <w:tc>
          <w:tcPr>
            <w:tcW w:w="4620" w:type="dxa"/>
            <w:tcBorders>
              <w:top w:val="single" w:sz="4" w:space="0" w:color="auto"/>
              <w:left w:val="single" w:sz="4" w:space="0" w:color="auto"/>
              <w:bottom w:val="single" w:sz="4" w:space="0" w:color="auto"/>
              <w:right w:val="single" w:sz="4" w:space="0" w:color="auto"/>
            </w:tcBorders>
            <w:hideMark/>
          </w:tcPr>
          <w:p w14:paraId="361CAED8" w14:textId="77777777" w:rsidR="0079038F" w:rsidRPr="008C6DE4" w:rsidRDefault="0079038F" w:rsidP="002949B2">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56C5BBB" w14:textId="77777777" w:rsidR="0079038F" w:rsidRPr="008C6DE4" w:rsidRDefault="0079038F" w:rsidP="002949B2">
            <w:pPr>
              <w:keepNext/>
              <w:keepLines/>
              <w:spacing w:after="0"/>
              <w:jc w:val="center"/>
              <w:rPr>
                <w:b/>
              </w:rPr>
            </w:pPr>
            <w:r w:rsidRPr="008C6DE4">
              <w:rPr>
                <w:rFonts w:ascii="Arial" w:hAnsi="Arial"/>
                <w:sz w:val="18"/>
              </w:rPr>
              <w:t xml:space="preserve">5 x max(MGRP, DRX cycle) x </w:t>
            </w:r>
            <w:proofErr w:type="spellStart"/>
            <w:r w:rsidRPr="008C6DE4">
              <w:rPr>
                <w:rFonts w:ascii="Arial" w:hAnsi="Arial"/>
                <w:sz w:val="18"/>
              </w:rPr>
              <w:t>CSSF</w:t>
            </w:r>
            <w:r w:rsidRPr="008C6DE4">
              <w:rPr>
                <w:rFonts w:ascii="Arial" w:hAnsi="Arial"/>
                <w:sz w:val="18"/>
                <w:vertAlign w:val="subscript"/>
              </w:rPr>
              <w:t>intra</w:t>
            </w:r>
            <w:proofErr w:type="spellEnd"/>
          </w:p>
        </w:tc>
      </w:tr>
    </w:tbl>
    <w:p w14:paraId="2C945F51" w14:textId="77777777" w:rsidR="0079038F" w:rsidRPr="008C6DE4" w:rsidRDefault="0079038F" w:rsidP="0079038F"/>
    <w:p w14:paraId="5319654A" w14:textId="77777777" w:rsidR="0079038F" w:rsidRPr="008C6DE4" w:rsidRDefault="0079038F" w:rsidP="0079038F">
      <w:pPr>
        <w:keepNext/>
        <w:keepLines/>
        <w:spacing w:before="60"/>
        <w:jc w:val="center"/>
      </w:pPr>
      <w:r w:rsidRPr="008C6DE4">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038F" w:rsidRPr="008C6DE4" w14:paraId="269D13EF" w14:textId="77777777" w:rsidTr="002949B2">
        <w:tc>
          <w:tcPr>
            <w:tcW w:w="4620" w:type="dxa"/>
            <w:tcBorders>
              <w:top w:val="single" w:sz="4" w:space="0" w:color="auto"/>
              <w:left w:val="single" w:sz="4" w:space="0" w:color="auto"/>
              <w:bottom w:val="single" w:sz="4" w:space="0" w:color="auto"/>
              <w:right w:val="single" w:sz="4" w:space="0" w:color="auto"/>
            </w:tcBorders>
            <w:hideMark/>
          </w:tcPr>
          <w:p w14:paraId="104FB0EF" w14:textId="77777777" w:rsidR="0079038F" w:rsidRPr="008C6DE4" w:rsidRDefault="0079038F" w:rsidP="002949B2">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C438DA0" w14:textId="77777777" w:rsidR="0079038F" w:rsidRPr="008C6DE4" w:rsidRDefault="0079038F" w:rsidP="002949B2">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w:t>
            </w:r>
            <w:proofErr w:type="spellStart"/>
            <w:r w:rsidRPr="008C6DE4">
              <w:rPr>
                <w:rFonts w:ascii="Arial" w:hAnsi="Arial"/>
                <w:b/>
                <w:sz w:val="18"/>
                <w:vertAlign w:val="subscript"/>
              </w:rPr>
              <w:t>SSS_sync_intra</w:t>
            </w:r>
            <w:proofErr w:type="spellEnd"/>
          </w:p>
        </w:tc>
      </w:tr>
      <w:tr w:rsidR="0079038F" w:rsidRPr="008C6DE4" w14:paraId="3FAD976F" w14:textId="77777777" w:rsidTr="002949B2">
        <w:tc>
          <w:tcPr>
            <w:tcW w:w="4620" w:type="dxa"/>
            <w:tcBorders>
              <w:top w:val="single" w:sz="4" w:space="0" w:color="auto"/>
              <w:left w:val="single" w:sz="4" w:space="0" w:color="auto"/>
              <w:bottom w:val="single" w:sz="4" w:space="0" w:color="auto"/>
              <w:right w:val="single" w:sz="4" w:space="0" w:color="auto"/>
            </w:tcBorders>
            <w:hideMark/>
          </w:tcPr>
          <w:p w14:paraId="7312855F" w14:textId="77777777" w:rsidR="0079038F" w:rsidRPr="008C6DE4" w:rsidRDefault="0079038F" w:rsidP="002949B2">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8938DA4" w14:textId="77777777" w:rsidR="0079038F" w:rsidRPr="008C6DE4" w:rsidRDefault="0079038F" w:rsidP="002949B2">
            <w:pPr>
              <w:keepNext/>
              <w:keepLines/>
              <w:spacing w:after="0"/>
              <w:jc w:val="center"/>
            </w:pPr>
            <w:r w:rsidRPr="008C6DE4">
              <w:rPr>
                <w:rFonts w:ascii="Arial" w:hAnsi="Arial"/>
                <w:sz w:val="18"/>
              </w:rPr>
              <w:t xml:space="preserve">max(600ms, </w:t>
            </w:r>
            <w:proofErr w:type="spellStart"/>
            <w:r w:rsidRPr="008C6DE4">
              <w:rPr>
                <w:rFonts w:ascii="Arial" w:hAnsi="Arial"/>
                <w:sz w:val="18"/>
              </w:rPr>
              <w:t>M</w:t>
            </w:r>
            <w:r w:rsidRPr="008C6DE4">
              <w:rPr>
                <w:rFonts w:ascii="Arial" w:hAnsi="Arial"/>
                <w:sz w:val="18"/>
                <w:vertAlign w:val="subscript"/>
              </w:rPr>
              <w:t>pss</w:t>
            </w:r>
            <w:proofErr w:type="spellEnd"/>
            <w:r w:rsidRPr="008C6DE4">
              <w:rPr>
                <w:rFonts w:ascii="Arial" w:hAnsi="Arial"/>
                <w:sz w:val="18"/>
                <w:vertAlign w:val="subscript"/>
              </w:rPr>
              <w:t>/</w:t>
            </w:r>
            <w:proofErr w:type="spellStart"/>
            <w:r w:rsidRPr="008C6DE4">
              <w:rPr>
                <w:rFonts w:ascii="Arial" w:hAnsi="Arial"/>
                <w:sz w:val="18"/>
                <w:vertAlign w:val="subscript"/>
              </w:rPr>
              <w:t>sss_sync_with_gaps</w:t>
            </w:r>
            <w:proofErr w:type="spellEnd"/>
            <w:r w:rsidRPr="008C6DE4">
              <w:rPr>
                <w:rFonts w:ascii="Arial" w:hAnsi="Arial"/>
                <w:sz w:val="18"/>
              </w:rPr>
              <w:t xml:space="preserve"> x max(MGRP, SMTC period)) x </w:t>
            </w:r>
            <w:proofErr w:type="spellStart"/>
            <w:r w:rsidRPr="008C6DE4">
              <w:rPr>
                <w:rFonts w:ascii="Arial" w:hAnsi="Arial"/>
                <w:sz w:val="18"/>
              </w:rPr>
              <w:t>CSSF</w:t>
            </w:r>
            <w:r w:rsidRPr="008C6DE4">
              <w:rPr>
                <w:rFonts w:ascii="Arial" w:hAnsi="Arial"/>
                <w:sz w:val="18"/>
                <w:vertAlign w:val="subscript"/>
              </w:rPr>
              <w:t>intra</w:t>
            </w:r>
            <w:proofErr w:type="spellEnd"/>
          </w:p>
        </w:tc>
      </w:tr>
      <w:tr w:rsidR="0079038F" w:rsidRPr="008C6DE4" w14:paraId="59276B23" w14:textId="77777777" w:rsidTr="002949B2">
        <w:tc>
          <w:tcPr>
            <w:tcW w:w="4620" w:type="dxa"/>
            <w:tcBorders>
              <w:top w:val="single" w:sz="4" w:space="0" w:color="auto"/>
              <w:left w:val="single" w:sz="4" w:space="0" w:color="auto"/>
              <w:bottom w:val="single" w:sz="4" w:space="0" w:color="auto"/>
              <w:right w:val="single" w:sz="4" w:space="0" w:color="auto"/>
            </w:tcBorders>
            <w:hideMark/>
          </w:tcPr>
          <w:p w14:paraId="0197426A" w14:textId="77777777" w:rsidR="0079038F" w:rsidRPr="008C6DE4" w:rsidRDefault="0079038F" w:rsidP="002949B2">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2DB7BC1" w14:textId="77777777" w:rsidR="0079038F" w:rsidRPr="008C6DE4" w:rsidRDefault="0079038F" w:rsidP="002949B2">
            <w:pPr>
              <w:keepNext/>
              <w:keepLines/>
              <w:spacing w:after="0"/>
              <w:jc w:val="center"/>
              <w:rPr>
                <w:b/>
              </w:rPr>
            </w:pPr>
            <w:r w:rsidRPr="008C6DE4">
              <w:rPr>
                <w:rFonts w:ascii="Arial" w:hAnsi="Arial"/>
                <w:sz w:val="18"/>
              </w:rPr>
              <w:t xml:space="preserve">max(600ms, ceil(1.5x </w:t>
            </w:r>
            <w:proofErr w:type="spellStart"/>
            <w:r w:rsidRPr="008C6DE4">
              <w:rPr>
                <w:rFonts w:ascii="Arial" w:hAnsi="Arial"/>
                <w:sz w:val="18"/>
              </w:rPr>
              <w:t>M</w:t>
            </w:r>
            <w:r w:rsidRPr="008C6DE4">
              <w:rPr>
                <w:rFonts w:ascii="Arial" w:hAnsi="Arial"/>
                <w:sz w:val="18"/>
                <w:vertAlign w:val="subscript"/>
              </w:rPr>
              <w:t>pss</w:t>
            </w:r>
            <w:proofErr w:type="spellEnd"/>
            <w:r w:rsidRPr="008C6DE4">
              <w:rPr>
                <w:rFonts w:ascii="Arial" w:hAnsi="Arial"/>
                <w:sz w:val="18"/>
                <w:vertAlign w:val="subscript"/>
              </w:rPr>
              <w:t>/</w:t>
            </w:r>
            <w:proofErr w:type="spellStart"/>
            <w:r w:rsidRPr="008C6DE4">
              <w:rPr>
                <w:rFonts w:ascii="Arial" w:hAnsi="Arial"/>
                <w:sz w:val="18"/>
                <w:vertAlign w:val="subscript"/>
              </w:rPr>
              <w:t>sss_sync_with_gaps</w:t>
            </w:r>
            <w:proofErr w:type="spellEnd"/>
            <w:r w:rsidRPr="008C6DE4">
              <w:rPr>
                <w:rFonts w:ascii="Arial" w:hAnsi="Arial"/>
                <w:sz w:val="18"/>
              </w:rPr>
              <w:t>) x max(MGRP, SMTC period, DRX cycle))</w:t>
            </w:r>
            <w:r w:rsidRPr="008C6DE4">
              <w:rPr>
                <w:rFonts w:ascii="Arial" w:hAnsi="Arial"/>
                <w:sz w:val="18"/>
                <w:vertAlign w:val="superscript"/>
              </w:rPr>
              <w:t xml:space="preserve"> </w:t>
            </w:r>
            <w:r w:rsidRPr="008C6DE4">
              <w:rPr>
                <w:rFonts w:ascii="Arial" w:hAnsi="Arial"/>
                <w:sz w:val="18"/>
              </w:rPr>
              <w:t xml:space="preserve">x </w:t>
            </w:r>
            <w:proofErr w:type="spellStart"/>
            <w:r w:rsidRPr="008C6DE4">
              <w:rPr>
                <w:rFonts w:ascii="Arial" w:hAnsi="Arial"/>
                <w:sz w:val="18"/>
              </w:rPr>
              <w:t>CSSF</w:t>
            </w:r>
            <w:r w:rsidRPr="008C6DE4">
              <w:rPr>
                <w:rFonts w:ascii="Arial" w:hAnsi="Arial"/>
                <w:sz w:val="18"/>
                <w:vertAlign w:val="subscript"/>
              </w:rPr>
              <w:t>intra</w:t>
            </w:r>
            <w:proofErr w:type="spellEnd"/>
          </w:p>
        </w:tc>
      </w:tr>
      <w:tr w:rsidR="0079038F" w:rsidRPr="008C6DE4" w14:paraId="2B9A07F5" w14:textId="77777777" w:rsidTr="002949B2">
        <w:tc>
          <w:tcPr>
            <w:tcW w:w="4620" w:type="dxa"/>
            <w:tcBorders>
              <w:top w:val="single" w:sz="4" w:space="0" w:color="auto"/>
              <w:left w:val="single" w:sz="4" w:space="0" w:color="auto"/>
              <w:bottom w:val="single" w:sz="4" w:space="0" w:color="auto"/>
              <w:right w:val="single" w:sz="4" w:space="0" w:color="auto"/>
            </w:tcBorders>
            <w:hideMark/>
          </w:tcPr>
          <w:p w14:paraId="584602C1" w14:textId="77777777" w:rsidR="0079038F" w:rsidRPr="008C6DE4" w:rsidRDefault="0079038F" w:rsidP="002949B2">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E490F7" w14:textId="77777777" w:rsidR="0079038F" w:rsidRPr="008C6DE4" w:rsidRDefault="0079038F" w:rsidP="002949B2">
            <w:pPr>
              <w:keepNext/>
              <w:keepLines/>
              <w:spacing w:after="0"/>
              <w:jc w:val="center"/>
              <w:rPr>
                <w:b/>
              </w:rPr>
            </w:pPr>
            <w:proofErr w:type="spellStart"/>
            <w:r w:rsidRPr="008C6DE4">
              <w:rPr>
                <w:rFonts w:ascii="Arial" w:hAnsi="Arial"/>
                <w:sz w:val="18"/>
              </w:rPr>
              <w:t>M</w:t>
            </w:r>
            <w:r w:rsidRPr="008C6DE4">
              <w:rPr>
                <w:rFonts w:ascii="Arial" w:hAnsi="Arial"/>
                <w:sz w:val="18"/>
                <w:vertAlign w:val="subscript"/>
              </w:rPr>
              <w:t>pss</w:t>
            </w:r>
            <w:proofErr w:type="spellEnd"/>
            <w:r w:rsidRPr="008C6DE4">
              <w:rPr>
                <w:rFonts w:ascii="Arial" w:hAnsi="Arial"/>
                <w:sz w:val="18"/>
                <w:vertAlign w:val="subscript"/>
              </w:rPr>
              <w:t>/</w:t>
            </w:r>
            <w:proofErr w:type="spellStart"/>
            <w:r w:rsidRPr="008C6DE4">
              <w:rPr>
                <w:rFonts w:ascii="Arial" w:hAnsi="Arial"/>
                <w:sz w:val="18"/>
                <w:vertAlign w:val="subscript"/>
              </w:rPr>
              <w:t>sss_sync_with_gaps</w:t>
            </w:r>
            <w:proofErr w:type="spellEnd"/>
            <w:r w:rsidRPr="008C6DE4">
              <w:rPr>
                <w:rFonts w:ascii="Arial" w:hAnsi="Arial"/>
                <w:sz w:val="18"/>
              </w:rPr>
              <w:t xml:space="preserve"> x max(MGRP, DRX cycle) x </w:t>
            </w:r>
            <w:proofErr w:type="spellStart"/>
            <w:r w:rsidRPr="008C6DE4">
              <w:rPr>
                <w:rFonts w:ascii="Arial" w:hAnsi="Arial"/>
                <w:sz w:val="18"/>
              </w:rPr>
              <w:t>CSSF</w:t>
            </w:r>
            <w:r w:rsidRPr="008C6DE4">
              <w:rPr>
                <w:rFonts w:ascii="Arial" w:hAnsi="Arial"/>
                <w:sz w:val="18"/>
                <w:vertAlign w:val="subscript"/>
              </w:rPr>
              <w:t>intra</w:t>
            </w:r>
            <w:proofErr w:type="spellEnd"/>
          </w:p>
        </w:tc>
      </w:tr>
    </w:tbl>
    <w:p w14:paraId="4F300CA2" w14:textId="77777777" w:rsidR="0079038F" w:rsidRPr="008C6DE4" w:rsidRDefault="0079038F" w:rsidP="0079038F"/>
    <w:p w14:paraId="01617966" w14:textId="77777777" w:rsidR="0079038F" w:rsidRPr="008C6DE4" w:rsidRDefault="0079038F" w:rsidP="0079038F">
      <w:pPr>
        <w:keepNext/>
        <w:keepLines/>
        <w:spacing w:before="60"/>
        <w:jc w:val="center"/>
      </w:pPr>
      <w:r w:rsidRPr="008C6DE4">
        <w:rPr>
          <w:rFonts w:ascii="Arial" w:hAnsi="Arial"/>
          <w:b/>
        </w:rPr>
        <w:t>Table 9.2.6.2-3: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038F" w:rsidRPr="008C6DE4" w14:paraId="074435A4" w14:textId="77777777" w:rsidTr="002949B2">
        <w:tc>
          <w:tcPr>
            <w:tcW w:w="4620" w:type="dxa"/>
            <w:tcBorders>
              <w:top w:val="single" w:sz="4" w:space="0" w:color="auto"/>
              <w:left w:val="single" w:sz="4" w:space="0" w:color="auto"/>
              <w:bottom w:val="single" w:sz="4" w:space="0" w:color="auto"/>
              <w:right w:val="single" w:sz="4" w:space="0" w:color="auto"/>
            </w:tcBorders>
            <w:hideMark/>
          </w:tcPr>
          <w:p w14:paraId="137AE9AA" w14:textId="77777777" w:rsidR="0079038F" w:rsidRPr="008C6DE4" w:rsidRDefault="0079038F" w:rsidP="002949B2">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D62EDA8" w14:textId="77777777" w:rsidR="0079038F" w:rsidRPr="008C6DE4" w:rsidRDefault="0079038F" w:rsidP="002949B2">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SSB_time_index_intra</w:t>
            </w:r>
            <w:proofErr w:type="spellEnd"/>
          </w:p>
        </w:tc>
      </w:tr>
      <w:tr w:rsidR="0079038F" w:rsidRPr="008C6DE4" w14:paraId="21714ACF" w14:textId="77777777" w:rsidTr="002949B2">
        <w:tc>
          <w:tcPr>
            <w:tcW w:w="4620" w:type="dxa"/>
            <w:tcBorders>
              <w:top w:val="single" w:sz="4" w:space="0" w:color="auto"/>
              <w:left w:val="single" w:sz="4" w:space="0" w:color="auto"/>
              <w:bottom w:val="single" w:sz="4" w:space="0" w:color="auto"/>
              <w:right w:val="single" w:sz="4" w:space="0" w:color="auto"/>
            </w:tcBorders>
            <w:hideMark/>
          </w:tcPr>
          <w:p w14:paraId="5ECA8A26" w14:textId="77777777" w:rsidR="0079038F" w:rsidRPr="008C6DE4" w:rsidRDefault="0079038F" w:rsidP="002949B2">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B22CF24" w14:textId="77777777" w:rsidR="0079038F" w:rsidRPr="008C6DE4" w:rsidRDefault="0079038F" w:rsidP="002949B2">
            <w:pPr>
              <w:keepNext/>
              <w:keepLines/>
              <w:spacing w:after="0"/>
              <w:jc w:val="center"/>
            </w:pPr>
            <w:r w:rsidRPr="008C6DE4">
              <w:rPr>
                <w:rFonts w:ascii="Arial" w:hAnsi="Arial"/>
                <w:sz w:val="18"/>
              </w:rPr>
              <w:t xml:space="preserve">max(120ms, 3 x max(MGRP, SMTC period)) x </w:t>
            </w:r>
            <w:proofErr w:type="spellStart"/>
            <w:r w:rsidRPr="008C6DE4">
              <w:rPr>
                <w:rFonts w:ascii="Arial" w:hAnsi="Arial"/>
                <w:sz w:val="18"/>
              </w:rPr>
              <w:t>CSSF</w:t>
            </w:r>
            <w:r w:rsidRPr="008C6DE4">
              <w:rPr>
                <w:rFonts w:ascii="Arial" w:hAnsi="Arial"/>
                <w:sz w:val="18"/>
                <w:vertAlign w:val="subscript"/>
              </w:rPr>
              <w:t>intra</w:t>
            </w:r>
            <w:proofErr w:type="spellEnd"/>
          </w:p>
        </w:tc>
      </w:tr>
      <w:tr w:rsidR="0079038F" w:rsidRPr="008C6DE4" w14:paraId="4D798358" w14:textId="77777777" w:rsidTr="002949B2">
        <w:tc>
          <w:tcPr>
            <w:tcW w:w="4620" w:type="dxa"/>
            <w:tcBorders>
              <w:top w:val="single" w:sz="4" w:space="0" w:color="auto"/>
              <w:left w:val="single" w:sz="4" w:space="0" w:color="auto"/>
              <w:bottom w:val="single" w:sz="4" w:space="0" w:color="auto"/>
              <w:right w:val="single" w:sz="4" w:space="0" w:color="auto"/>
            </w:tcBorders>
            <w:hideMark/>
          </w:tcPr>
          <w:p w14:paraId="124F998E" w14:textId="77777777" w:rsidR="0079038F" w:rsidRPr="008C6DE4" w:rsidRDefault="0079038F" w:rsidP="002949B2">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2C29276" w14:textId="77777777" w:rsidR="0079038F" w:rsidRPr="008C6DE4" w:rsidRDefault="0079038F" w:rsidP="002949B2">
            <w:pPr>
              <w:keepNext/>
              <w:keepLines/>
              <w:spacing w:after="0"/>
              <w:jc w:val="center"/>
              <w:rPr>
                <w:b/>
              </w:rPr>
            </w:pPr>
            <w:r w:rsidRPr="008C6DE4">
              <w:rPr>
                <w:rFonts w:ascii="Arial" w:hAnsi="Arial"/>
                <w:sz w:val="18"/>
              </w:rPr>
              <w:t xml:space="preserve">max(120ms, ceil(1.5x 3) x max(MGRP, SMTC </w:t>
            </w:r>
            <w:proofErr w:type="spellStart"/>
            <w:r w:rsidRPr="008C6DE4">
              <w:rPr>
                <w:rFonts w:ascii="Arial" w:hAnsi="Arial"/>
                <w:sz w:val="18"/>
              </w:rPr>
              <w:t>period,DRX</w:t>
            </w:r>
            <w:proofErr w:type="spellEnd"/>
            <w:r w:rsidRPr="008C6DE4">
              <w:rPr>
                <w:rFonts w:ascii="Arial" w:hAnsi="Arial"/>
                <w:sz w:val="18"/>
              </w:rPr>
              <w:t xml:space="preserve"> cycle) x </w:t>
            </w:r>
            <w:proofErr w:type="spellStart"/>
            <w:r w:rsidRPr="008C6DE4">
              <w:rPr>
                <w:rFonts w:ascii="Arial" w:hAnsi="Arial"/>
                <w:sz w:val="18"/>
              </w:rPr>
              <w:t>CSSF</w:t>
            </w:r>
            <w:r w:rsidRPr="008C6DE4">
              <w:rPr>
                <w:rFonts w:ascii="Arial" w:hAnsi="Arial"/>
                <w:sz w:val="18"/>
                <w:vertAlign w:val="subscript"/>
              </w:rPr>
              <w:t>intra</w:t>
            </w:r>
            <w:proofErr w:type="spellEnd"/>
            <w:r w:rsidRPr="008C6DE4">
              <w:rPr>
                <w:rFonts w:ascii="Arial" w:hAnsi="Arial"/>
                <w:sz w:val="18"/>
              </w:rPr>
              <w:t>)</w:t>
            </w:r>
            <w:r w:rsidRPr="008C6DE4">
              <w:rPr>
                <w:rFonts w:ascii="Arial" w:hAnsi="Arial"/>
                <w:sz w:val="18"/>
                <w:vertAlign w:val="superscript"/>
              </w:rPr>
              <w:t xml:space="preserve"> </w:t>
            </w:r>
          </w:p>
        </w:tc>
      </w:tr>
      <w:tr w:rsidR="0079038F" w:rsidRPr="008C6DE4" w14:paraId="173D4792" w14:textId="77777777" w:rsidTr="002949B2">
        <w:tc>
          <w:tcPr>
            <w:tcW w:w="4620" w:type="dxa"/>
            <w:tcBorders>
              <w:top w:val="single" w:sz="4" w:space="0" w:color="auto"/>
              <w:left w:val="single" w:sz="4" w:space="0" w:color="auto"/>
              <w:bottom w:val="single" w:sz="4" w:space="0" w:color="auto"/>
              <w:right w:val="single" w:sz="4" w:space="0" w:color="auto"/>
            </w:tcBorders>
            <w:hideMark/>
          </w:tcPr>
          <w:p w14:paraId="49B0B5F0" w14:textId="77777777" w:rsidR="0079038F" w:rsidRPr="008C6DE4" w:rsidRDefault="0079038F" w:rsidP="002949B2">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B409267" w14:textId="77777777" w:rsidR="0079038F" w:rsidRPr="008C6DE4" w:rsidRDefault="0079038F" w:rsidP="002949B2">
            <w:pPr>
              <w:keepNext/>
              <w:keepLines/>
              <w:spacing w:after="0"/>
              <w:jc w:val="center"/>
              <w:rPr>
                <w:b/>
              </w:rPr>
            </w:pPr>
            <w:r w:rsidRPr="008C6DE4">
              <w:rPr>
                <w:rFonts w:ascii="Arial" w:hAnsi="Arial"/>
                <w:sz w:val="18"/>
              </w:rPr>
              <w:t xml:space="preserve">3 x max(MGRP, DRX cycle) x </w:t>
            </w:r>
            <w:proofErr w:type="spellStart"/>
            <w:r w:rsidRPr="008C6DE4">
              <w:rPr>
                <w:rFonts w:ascii="Arial" w:hAnsi="Arial"/>
                <w:sz w:val="18"/>
              </w:rPr>
              <w:t>CSSF</w:t>
            </w:r>
            <w:r w:rsidRPr="008C6DE4">
              <w:rPr>
                <w:rFonts w:ascii="Arial" w:hAnsi="Arial"/>
                <w:sz w:val="18"/>
                <w:vertAlign w:val="subscript"/>
              </w:rPr>
              <w:t>intra</w:t>
            </w:r>
            <w:proofErr w:type="spellEnd"/>
          </w:p>
        </w:tc>
      </w:tr>
    </w:tbl>
    <w:p w14:paraId="24EF70D3" w14:textId="77777777" w:rsidR="0079038F" w:rsidRPr="008C6DE4" w:rsidRDefault="0079038F" w:rsidP="0079038F"/>
    <w:p w14:paraId="10C81EC1" w14:textId="77777777" w:rsidR="0079038F" w:rsidRPr="008C6DE4" w:rsidRDefault="0079038F" w:rsidP="0079038F">
      <w:pPr>
        <w:pStyle w:val="TH"/>
      </w:pPr>
      <w:r w:rsidRPr="008C6DE4">
        <w:t>Table 9.2.6.2-7: Void</w:t>
      </w:r>
    </w:p>
    <w:p w14:paraId="68508C41" w14:textId="77777777" w:rsidR="0079038F" w:rsidRPr="008C6DE4" w:rsidRDefault="0079038F" w:rsidP="0079038F">
      <w:pPr>
        <w:pStyle w:val="TH"/>
      </w:pPr>
      <w:r w:rsidRPr="008C6DE4">
        <w:t>Table 9.2.6.2-8: Void</w:t>
      </w:r>
    </w:p>
    <w:p w14:paraId="75219804" w14:textId="77777777" w:rsidR="0079038F" w:rsidRPr="008C6DE4" w:rsidRDefault="0079038F" w:rsidP="0079038F">
      <w:pPr>
        <w:pStyle w:val="40"/>
      </w:pPr>
      <w:r w:rsidRPr="008C6DE4">
        <w:t>9.2.6.3</w:t>
      </w:r>
      <w:r w:rsidRPr="008C6DE4">
        <w:tab/>
        <w:t>Intra</w:t>
      </w:r>
      <w:r>
        <w:t>-</w:t>
      </w:r>
      <w:r w:rsidRPr="008C6DE4">
        <w:t>frequency Measurement Period</w:t>
      </w:r>
    </w:p>
    <w:p w14:paraId="24D1BBB4" w14:textId="77777777" w:rsidR="0079038F" w:rsidRPr="008C6DE4" w:rsidRDefault="0079038F" w:rsidP="0079038F">
      <w:r w:rsidRPr="008C6DE4">
        <w:t>The measurement period for FR1 intra</w:t>
      </w:r>
      <w:r>
        <w:t>-</w:t>
      </w:r>
      <w:r w:rsidRPr="008C6DE4">
        <w:t>frequency measurements with gaps is as shown in table 9.2.6.3-1.</w:t>
      </w:r>
    </w:p>
    <w:p w14:paraId="1D1AB1BF" w14:textId="77777777" w:rsidR="0079038F" w:rsidRPr="008C6DE4" w:rsidRDefault="0079038F" w:rsidP="0079038F">
      <w:r w:rsidRPr="008C6DE4">
        <w:t>The measurement period for FR2 intra</w:t>
      </w:r>
      <w:r>
        <w:t>-</w:t>
      </w:r>
      <w:r w:rsidRPr="008C6DE4">
        <w:t>frequency measurements with gaps is as shown in table 9.2.6.3-2.</w:t>
      </w:r>
    </w:p>
    <w:p w14:paraId="2421BF8F" w14:textId="2150057F" w:rsidR="0079038F" w:rsidRDefault="0079038F" w:rsidP="0079038F">
      <w:pPr>
        <w:rPr>
          <w:ins w:id="196" w:author="Ericsson" w:date="2020-08-07T14:07:00Z"/>
        </w:rPr>
      </w:pPr>
      <w:r w:rsidRPr="008C6DE4">
        <w:t>If SCG DRX is in use, intra</w:t>
      </w:r>
      <w:r>
        <w:t>-</w:t>
      </w:r>
      <w:r w:rsidRPr="008C6DE4">
        <w:t>frequency measurement period requirements specified in Table 9.2.6.3-1</w:t>
      </w:r>
      <w:r>
        <w:t xml:space="preserve"> </w:t>
      </w:r>
      <w:r w:rsidRPr="008C6DE4">
        <w:t>and Table 9.2.6.3-2,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23E728AA" w14:textId="5EE51959" w:rsidR="002949B2" w:rsidRPr="00A5585E" w:rsidRDefault="002949B2" w:rsidP="002949B2">
      <w:pPr>
        <w:rPr>
          <w:ins w:id="197" w:author="ZTE" w:date="2020-08-28T01:46:00Z"/>
          <w:rFonts w:eastAsia="?? ??"/>
        </w:rPr>
      </w:pPr>
      <w:ins w:id="198" w:author="ZTE" w:date="2020-08-28T01:46:00Z">
        <w:r w:rsidRPr="00A5585E">
          <w:rPr>
            <w:rFonts w:eastAsia="?? ??"/>
          </w:rPr>
          <w:t xml:space="preserve">For either an FR1 or FR2 serving cell, longer </w:t>
        </w:r>
      </w:ins>
      <w:ins w:id="199" w:author="ZTE" w:date="2020-08-28T01:47:00Z">
        <w:r>
          <w:rPr>
            <w:rFonts w:eastAsia="?? ??"/>
          </w:rPr>
          <w:t>measurement</w:t>
        </w:r>
      </w:ins>
      <w:ins w:id="200" w:author="ZTE" w:date="2020-08-28T01:46:00Z">
        <w:r w:rsidRPr="00A5585E">
          <w:rPr>
            <w:rFonts w:eastAsia="?? ??"/>
          </w:rPr>
          <w:t xml:space="preserve">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629276E8" w14:textId="3E56D2F0" w:rsidR="0079038F" w:rsidDel="002949B2" w:rsidRDefault="0079038F" w:rsidP="0079038F">
      <w:pPr>
        <w:rPr>
          <w:ins w:id="201" w:author="Ericsson" w:date="2020-08-07T14:08:00Z"/>
          <w:del w:id="202" w:author="ZTE" w:date="2020-08-28T01:46:00Z"/>
        </w:rPr>
      </w:pPr>
      <w:ins w:id="203" w:author="Ericsson" w:date="2020-08-07T14:08:00Z">
        <w:del w:id="204" w:author="ZTE" w:date="2020-08-28T01:46:00Z">
          <w:r w:rsidDel="002949B2">
            <w:delText xml:space="preserve">For either an FR1 or FR2 serving cell, longer measurement period would be expected during the period </w:delText>
          </w:r>
          <w:r w:rsidRPr="00BE78B0" w:rsidDel="002949B2">
            <w:delText>T</w:delText>
          </w:r>
          <w:r w:rsidRPr="00BE78B0" w:rsidDel="002949B2">
            <w:rPr>
              <w:vertAlign w:val="subscript"/>
            </w:rPr>
            <w:delText>identify_</w:delText>
          </w:r>
          <w:r w:rsidDel="002949B2">
            <w:rPr>
              <w:vertAlign w:val="subscript"/>
            </w:rPr>
            <w:delText>CGI</w:delText>
          </w:r>
          <w:r w:rsidDel="002949B2">
            <w:delText xml:space="preserve"> if the UE is requested to decode an NR interfrequency CGI and if the SMTC or SIB1 reception occasions for the target cell are fully or partially overlapped with the L3 measurement SMTC.</w:delText>
          </w:r>
        </w:del>
      </w:ins>
    </w:p>
    <w:p w14:paraId="15EF971B" w14:textId="63FC5695" w:rsidR="0079038F" w:rsidRPr="008C6DE4" w:rsidDel="0079038F" w:rsidRDefault="0079038F" w:rsidP="0079038F">
      <w:pPr>
        <w:rPr>
          <w:del w:id="205" w:author="Ericsson" w:date="2020-08-07T14:08:00Z"/>
        </w:rPr>
      </w:pPr>
    </w:p>
    <w:p w14:paraId="3DBE9C41" w14:textId="77777777" w:rsidR="0079038F" w:rsidRPr="008C6DE4" w:rsidRDefault="0079038F" w:rsidP="0079038F">
      <w:pPr>
        <w:pStyle w:val="TH"/>
      </w:pPr>
      <w:r w:rsidRPr="008C6DE4">
        <w:t>Table 9.2.6.3-1: Measurement period for intra</w:t>
      </w:r>
      <w:r>
        <w:t>-</w:t>
      </w:r>
      <w:r w:rsidRPr="008C6DE4">
        <w:t>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038F" w:rsidRPr="008C6DE4" w14:paraId="3CFD9A36" w14:textId="77777777" w:rsidTr="002949B2">
        <w:tc>
          <w:tcPr>
            <w:tcW w:w="4620" w:type="dxa"/>
            <w:tcBorders>
              <w:top w:val="single" w:sz="4" w:space="0" w:color="auto"/>
              <w:left w:val="single" w:sz="4" w:space="0" w:color="auto"/>
              <w:bottom w:val="single" w:sz="4" w:space="0" w:color="auto"/>
              <w:right w:val="single" w:sz="4" w:space="0" w:color="auto"/>
            </w:tcBorders>
            <w:hideMark/>
          </w:tcPr>
          <w:p w14:paraId="547D3225" w14:textId="77777777" w:rsidR="0079038F" w:rsidRPr="008C6DE4" w:rsidRDefault="0079038F" w:rsidP="002949B2">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1F988AF" w14:textId="77777777" w:rsidR="0079038F" w:rsidRPr="008C6DE4" w:rsidRDefault="0079038F" w:rsidP="002949B2">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w:t>
            </w:r>
            <w:proofErr w:type="spellStart"/>
            <w:r w:rsidRPr="008C6DE4">
              <w:rPr>
                <w:rFonts w:ascii="Arial" w:hAnsi="Arial"/>
                <w:b/>
                <w:sz w:val="18"/>
                <w:vertAlign w:val="subscript"/>
              </w:rPr>
              <w:t>SSB_measurement_period_intra</w:t>
            </w:r>
            <w:proofErr w:type="spellEnd"/>
            <w:r w:rsidRPr="008C6DE4">
              <w:rPr>
                <w:rFonts w:ascii="Arial" w:hAnsi="Arial"/>
                <w:b/>
                <w:sz w:val="18"/>
              </w:rPr>
              <w:t xml:space="preserve">  </w:t>
            </w:r>
          </w:p>
        </w:tc>
      </w:tr>
      <w:tr w:rsidR="0079038F" w:rsidRPr="008C6DE4" w14:paraId="0B6E3803" w14:textId="77777777" w:rsidTr="002949B2">
        <w:tc>
          <w:tcPr>
            <w:tcW w:w="4620" w:type="dxa"/>
            <w:tcBorders>
              <w:top w:val="single" w:sz="4" w:space="0" w:color="auto"/>
              <w:left w:val="single" w:sz="4" w:space="0" w:color="auto"/>
              <w:bottom w:val="single" w:sz="4" w:space="0" w:color="auto"/>
              <w:right w:val="single" w:sz="4" w:space="0" w:color="auto"/>
            </w:tcBorders>
            <w:hideMark/>
          </w:tcPr>
          <w:p w14:paraId="6811CE06" w14:textId="77777777" w:rsidR="0079038F" w:rsidRPr="008C6DE4" w:rsidRDefault="0079038F" w:rsidP="002949B2">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E19B62B" w14:textId="77777777" w:rsidR="0079038F" w:rsidRPr="008C6DE4" w:rsidRDefault="0079038F" w:rsidP="002949B2">
            <w:pPr>
              <w:keepNext/>
              <w:keepLines/>
              <w:spacing w:after="0"/>
              <w:jc w:val="center"/>
            </w:pPr>
            <w:r w:rsidRPr="008C6DE4">
              <w:rPr>
                <w:rFonts w:ascii="Arial" w:hAnsi="Arial"/>
                <w:sz w:val="18"/>
              </w:rPr>
              <w:t xml:space="preserve">max(200ms, 5 x max(MGRP, SMTC period)) x </w:t>
            </w:r>
            <w:proofErr w:type="spellStart"/>
            <w:r w:rsidRPr="008C6DE4">
              <w:rPr>
                <w:rFonts w:ascii="Arial" w:hAnsi="Arial"/>
                <w:sz w:val="18"/>
              </w:rPr>
              <w:t>CSSF</w:t>
            </w:r>
            <w:r w:rsidRPr="008C6DE4">
              <w:rPr>
                <w:rFonts w:ascii="Arial" w:hAnsi="Arial"/>
                <w:sz w:val="18"/>
                <w:vertAlign w:val="subscript"/>
              </w:rPr>
              <w:t>intra</w:t>
            </w:r>
            <w:proofErr w:type="spellEnd"/>
          </w:p>
        </w:tc>
      </w:tr>
      <w:tr w:rsidR="0079038F" w:rsidRPr="008C6DE4" w14:paraId="453CB514" w14:textId="77777777" w:rsidTr="002949B2">
        <w:tc>
          <w:tcPr>
            <w:tcW w:w="4620" w:type="dxa"/>
            <w:tcBorders>
              <w:top w:val="single" w:sz="4" w:space="0" w:color="auto"/>
              <w:left w:val="single" w:sz="4" w:space="0" w:color="auto"/>
              <w:bottom w:val="single" w:sz="4" w:space="0" w:color="auto"/>
              <w:right w:val="single" w:sz="4" w:space="0" w:color="auto"/>
            </w:tcBorders>
            <w:hideMark/>
          </w:tcPr>
          <w:p w14:paraId="1E677AE5" w14:textId="77777777" w:rsidR="0079038F" w:rsidRPr="008C6DE4" w:rsidRDefault="0079038F" w:rsidP="002949B2">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2E278B0" w14:textId="77777777" w:rsidR="0079038F" w:rsidRPr="008C6DE4" w:rsidRDefault="0079038F" w:rsidP="002949B2">
            <w:pPr>
              <w:keepNext/>
              <w:keepLines/>
              <w:spacing w:after="0"/>
              <w:jc w:val="center"/>
              <w:rPr>
                <w:b/>
              </w:rPr>
            </w:pPr>
            <w:r w:rsidRPr="008C6DE4">
              <w:rPr>
                <w:rFonts w:ascii="Arial" w:hAnsi="Arial"/>
                <w:sz w:val="18"/>
              </w:rPr>
              <w:t xml:space="preserve">max(200ms, ceil(1.5x 5) x max(MGRP, SMTC </w:t>
            </w:r>
            <w:proofErr w:type="spellStart"/>
            <w:r w:rsidRPr="008C6DE4">
              <w:rPr>
                <w:rFonts w:ascii="Arial" w:hAnsi="Arial"/>
                <w:sz w:val="18"/>
              </w:rPr>
              <w:t>period,DRX</w:t>
            </w:r>
            <w:proofErr w:type="spellEnd"/>
            <w:r w:rsidRPr="008C6DE4">
              <w:rPr>
                <w:rFonts w:ascii="Arial" w:hAnsi="Arial"/>
                <w:sz w:val="18"/>
              </w:rPr>
              <w:t xml:space="preserve"> cycle))</w:t>
            </w:r>
            <w:r w:rsidRPr="008C6DE4">
              <w:rPr>
                <w:rFonts w:ascii="Arial" w:hAnsi="Arial"/>
                <w:sz w:val="18"/>
                <w:vertAlign w:val="superscript"/>
              </w:rPr>
              <w:t xml:space="preserve"> </w:t>
            </w:r>
            <w:r w:rsidRPr="008C6DE4">
              <w:rPr>
                <w:rFonts w:ascii="Arial" w:hAnsi="Arial"/>
                <w:sz w:val="18"/>
              </w:rPr>
              <w:t xml:space="preserve">x </w:t>
            </w:r>
            <w:proofErr w:type="spellStart"/>
            <w:r w:rsidRPr="008C6DE4">
              <w:rPr>
                <w:rFonts w:ascii="Arial" w:hAnsi="Arial"/>
                <w:sz w:val="18"/>
              </w:rPr>
              <w:t>CSSF</w:t>
            </w:r>
            <w:r w:rsidRPr="008C6DE4">
              <w:rPr>
                <w:rFonts w:ascii="Arial" w:hAnsi="Arial"/>
                <w:sz w:val="18"/>
                <w:vertAlign w:val="subscript"/>
              </w:rPr>
              <w:t>intra</w:t>
            </w:r>
            <w:proofErr w:type="spellEnd"/>
          </w:p>
        </w:tc>
      </w:tr>
      <w:tr w:rsidR="0079038F" w:rsidRPr="008C6DE4" w14:paraId="038C4721" w14:textId="77777777" w:rsidTr="002949B2">
        <w:tc>
          <w:tcPr>
            <w:tcW w:w="4620" w:type="dxa"/>
            <w:tcBorders>
              <w:top w:val="single" w:sz="4" w:space="0" w:color="auto"/>
              <w:left w:val="single" w:sz="4" w:space="0" w:color="auto"/>
              <w:bottom w:val="single" w:sz="4" w:space="0" w:color="auto"/>
              <w:right w:val="single" w:sz="4" w:space="0" w:color="auto"/>
            </w:tcBorders>
            <w:hideMark/>
          </w:tcPr>
          <w:p w14:paraId="44FBA280" w14:textId="77777777" w:rsidR="0079038F" w:rsidRPr="008C6DE4" w:rsidRDefault="0079038F" w:rsidP="002949B2">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495D801" w14:textId="77777777" w:rsidR="0079038F" w:rsidRPr="008C6DE4" w:rsidRDefault="0079038F" w:rsidP="002949B2">
            <w:pPr>
              <w:keepNext/>
              <w:keepLines/>
              <w:spacing w:after="0"/>
              <w:jc w:val="center"/>
              <w:rPr>
                <w:b/>
              </w:rPr>
            </w:pPr>
            <w:r w:rsidRPr="008C6DE4">
              <w:rPr>
                <w:rFonts w:ascii="Arial" w:hAnsi="Arial"/>
                <w:sz w:val="18"/>
              </w:rPr>
              <w:t xml:space="preserve">5 x max(MGRP, DRX cycle) x </w:t>
            </w:r>
            <w:proofErr w:type="spellStart"/>
            <w:r w:rsidRPr="008C6DE4">
              <w:rPr>
                <w:rFonts w:ascii="Arial" w:hAnsi="Arial"/>
                <w:sz w:val="18"/>
              </w:rPr>
              <w:t>CSSF</w:t>
            </w:r>
            <w:r w:rsidRPr="008C6DE4">
              <w:rPr>
                <w:rFonts w:ascii="Arial" w:hAnsi="Arial"/>
                <w:sz w:val="18"/>
                <w:vertAlign w:val="subscript"/>
              </w:rPr>
              <w:t>intra</w:t>
            </w:r>
            <w:proofErr w:type="spellEnd"/>
          </w:p>
        </w:tc>
      </w:tr>
    </w:tbl>
    <w:p w14:paraId="37916946" w14:textId="77777777" w:rsidR="0079038F" w:rsidRPr="008C6DE4" w:rsidRDefault="0079038F" w:rsidP="0079038F"/>
    <w:p w14:paraId="60806351" w14:textId="77777777" w:rsidR="0079038F" w:rsidRPr="008C6DE4" w:rsidRDefault="0079038F" w:rsidP="0079038F">
      <w:pPr>
        <w:pStyle w:val="TH"/>
      </w:pPr>
      <w:r w:rsidRPr="008C6DE4">
        <w:lastRenderedPageBreak/>
        <w:t>Table 9.2.6.3-2: Measurement period for intra</w:t>
      </w:r>
      <w:r>
        <w:t>-</w:t>
      </w:r>
      <w:r w:rsidRPr="008C6DE4">
        <w:t>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038F" w:rsidRPr="008C6DE4" w14:paraId="78603D6C" w14:textId="77777777" w:rsidTr="002949B2">
        <w:tc>
          <w:tcPr>
            <w:tcW w:w="4620" w:type="dxa"/>
            <w:tcBorders>
              <w:top w:val="single" w:sz="4" w:space="0" w:color="auto"/>
              <w:left w:val="single" w:sz="4" w:space="0" w:color="auto"/>
              <w:bottom w:val="single" w:sz="4" w:space="0" w:color="auto"/>
              <w:right w:val="single" w:sz="4" w:space="0" w:color="auto"/>
            </w:tcBorders>
            <w:hideMark/>
          </w:tcPr>
          <w:p w14:paraId="386EFFCE" w14:textId="77777777" w:rsidR="0079038F" w:rsidRPr="008C6DE4" w:rsidRDefault="0079038F" w:rsidP="002949B2">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5585276" w14:textId="77777777" w:rsidR="0079038F" w:rsidRPr="008C6DE4" w:rsidRDefault="0079038F" w:rsidP="002949B2">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w:t>
            </w:r>
            <w:proofErr w:type="spellStart"/>
            <w:r w:rsidRPr="008C6DE4">
              <w:rPr>
                <w:rFonts w:ascii="Arial" w:hAnsi="Arial"/>
                <w:b/>
                <w:sz w:val="18"/>
                <w:vertAlign w:val="subscript"/>
              </w:rPr>
              <w:t>SSB_measurement_period_intra</w:t>
            </w:r>
            <w:proofErr w:type="spellEnd"/>
            <w:r w:rsidRPr="008C6DE4">
              <w:rPr>
                <w:rFonts w:ascii="Arial" w:hAnsi="Arial"/>
                <w:b/>
                <w:sz w:val="18"/>
              </w:rPr>
              <w:t xml:space="preserve">  </w:t>
            </w:r>
          </w:p>
        </w:tc>
      </w:tr>
      <w:tr w:rsidR="0079038F" w:rsidRPr="008C6DE4" w14:paraId="6F38074A" w14:textId="77777777" w:rsidTr="002949B2">
        <w:tc>
          <w:tcPr>
            <w:tcW w:w="4620" w:type="dxa"/>
            <w:tcBorders>
              <w:top w:val="single" w:sz="4" w:space="0" w:color="auto"/>
              <w:left w:val="single" w:sz="4" w:space="0" w:color="auto"/>
              <w:bottom w:val="single" w:sz="4" w:space="0" w:color="auto"/>
              <w:right w:val="single" w:sz="4" w:space="0" w:color="auto"/>
            </w:tcBorders>
            <w:hideMark/>
          </w:tcPr>
          <w:p w14:paraId="1F216028" w14:textId="77777777" w:rsidR="0079038F" w:rsidRPr="008C6DE4" w:rsidRDefault="0079038F" w:rsidP="002949B2">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E72A530" w14:textId="77777777" w:rsidR="0079038F" w:rsidRPr="008C6DE4" w:rsidRDefault="0079038F" w:rsidP="002949B2">
            <w:pPr>
              <w:keepNext/>
              <w:keepLines/>
              <w:spacing w:after="0"/>
              <w:jc w:val="center"/>
            </w:pPr>
            <w:r w:rsidRPr="008C6DE4">
              <w:rPr>
                <w:rFonts w:ascii="Arial" w:hAnsi="Arial"/>
                <w:sz w:val="18"/>
              </w:rPr>
              <w:t xml:space="preserve">max(400ms, </w:t>
            </w:r>
            <w:proofErr w:type="spellStart"/>
            <w:r w:rsidRPr="008C6DE4">
              <w:rPr>
                <w:rFonts w:ascii="Arial" w:hAnsi="Arial"/>
                <w:sz w:val="18"/>
              </w:rPr>
              <w:t>M</w:t>
            </w:r>
            <w:r w:rsidRPr="008C6DE4">
              <w:rPr>
                <w:rFonts w:ascii="Arial" w:hAnsi="Arial"/>
                <w:sz w:val="18"/>
                <w:vertAlign w:val="subscript"/>
              </w:rPr>
              <w:t>meas_period</w:t>
            </w:r>
            <w:proofErr w:type="spellEnd"/>
            <w:r w:rsidRPr="008C6DE4">
              <w:rPr>
                <w:rFonts w:ascii="Arial" w:hAnsi="Arial"/>
                <w:sz w:val="18"/>
                <w:vertAlign w:val="subscript"/>
              </w:rPr>
              <w:t xml:space="preserve"> </w:t>
            </w:r>
            <w:proofErr w:type="spellStart"/>
            <w:r w:rsidRPr="008C6DE4">
              <w:rPr>
                <w:rFonts w:ascii="Arial" w:hAnsi="Arial"/>
                <w:sz w:val="18"/>
                <w:vertAlign w:val="subscript"/>
              </w:rPr>
              <w:t>with_gaps</w:t>
            </w:r>
            <w:proofErr w:type="spellEnd"/>
            <w:r w:rsidRPr="008C6DE4">
              <w:rPr>
                <w:rFonts w:ascii="Arial" w:hAnsi="Arial"/>
                <w:sz w:val="18"/>
              </w:rPr>
              <w:t xml:space="preserve">  x max(MGRP, SMTC period)) x </w:t>
            </w:r>
            <w:proofErr w:type="spellStart"/>
            <w:r w:rsidRPr="008C6DE4">
              <w:rPr>
                <w:rFonts w:ascii="Arial" w:hAnsi="Arial"/>
                <w:sz w:val="18"/>
              </w:rPr>
              <w:t>CSSF</w:t>
            </w:r>
            <w:r w:rsidRPr="008C6DE4">
              <w:rPr>
                <w:rFonts w:ascii="Arial" w:hAnsi="Arial"/>
                <w:sz w:val="18"/>
                <w:vertAlign w:val="subscript"/>
              </w:rPr>
              <w:t>intra</w:t>
            </w:r>
            <w:proofErr w:type="spellEnd"/>
          </w:p>
        </w:tc>
      </w:tr>
      <w:tr w:rsidR="0079038F" w:rsidRPr="008C6DE4" w14:paraId="66B68EAA" w14:textId="77777777" w:rsidTr="002949B2">
        <w:tc>
          <w:tcPr>
            <w:tcW w:w="4620" w:type="dxa"/>
            <w:tcBorders>
              <w:top w:val="single" w:sz="4" w:space="0" w:color="auto"/>
              <w:left w:val="single" w:sz="4" w:space="0" w:color="auto"/>
              <w:bottom w:val="single" w:sz="4" w:space="0" w:color="auto"/>
              <w:right w:val="single" w:sz="4" w:space="0" w:color="auto"/>
            </w:tcBorders>
            <w:hideMark/>
          </w:tcPr>
          <w:p w14:paraId="537C8E74" w14:textId="77777777" w:rsidR="0079038F" w:rsidRPr="008C6DE4" w:rsidRDefault="0079038F" w:rsidP="002949B2">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C71D99F" w14:textId="77777777" w:rsidR="0079038F" w:rsidRPr="008C6DE4" w:rsidRDefault="0079038F" w:rsidP="002949B2">
            <w:pPr>
              <w:keepNext/>
              <w:keepLines/>
              <w:spacing w:after="0"/>
              <w:jc w:val="center"/>
              <w:rPr>
                <w:b/>
              </w:rPr>
            </w:pPr>
            <w:r w:rsidRPr="008C6DE4">
              <w:rPr>
                <w:rFonts w:ascii="Arial" w:hAnsi="Arial"/>
                <w:sz w:val="18"/>
              </w:rPr>
              <w:t xml:space="preserve">max(400ms, ceil(1.5 x </w:t>
            </w:r>
            <w:proofErr w:type="spellStart"/>
            <w:r w:rsidRPr="008C6DE4">
              <w:rPr>
                <w:rFonts w:ascii="Arial" w:hAnsi="Arial"/>
                <w:sz w:val="18"/>
              </w:rPr>
              <w:t>M</w:t>
            </w:r>
            <w:r w:rsidRPr="008C6DE4">
              <w:rPr>
                <w:rFonts w:ascii="Arial" w:hAnsi="Arial"/>
                <w:sz w:val="18"/>
                <w:vertAlign w:val="subscript"/>
              </w:rPr>
              <w:t>meas_period</w:t>
            </w:r>
            <w:proofErr w:type="spellEnd"/>
            <w:r w:rsidRPr="008C6DE4">
              <w:rPr>
                <w:rFonts w:ascii="Arial" w:hAnsi="Arial"/>
                <w:sz w:val="18"/>
                <w:vertAlign w:val="subscript"/>
              </w:rPr>
              <w:t xml:space="preserve"> </w:t>
            </w:r>
            <w:proofErr w:type="spellStart"/>
            <w:r w:rsidRPr="008C6DE4">
              <w:rPr>
                <w:rFonts w:ascii="Arial" w:hAnsi="Arial"/>
                <w:sz w:val="18"/>
                <w:vertAlign w:val="subscript"/>
              </w:rPr>
              <w:t>with_gaps</w:t>
            </w:r>
            <w:proofErr w:type="spellEnd"/>
            <w:r w:rsidRPr="008C6DE4">
              <w:rPr>
                <w:rFonts w:ascii="Arial" w:hAnsi="Arial"/>
                <w:sz w:val="18"/>
              </w:rPr>
              <w:t>) x max(MGRP, SMTC period, DRX cycle))</w:t>
            </w:r>
            <w:r w:rsidRPr="008C6DE4">
              <w:rPr>
                <w:rFonts w:ascii="Arial" w:hAnsi="Arial"/>
                <w:sz w:val="18"/>
                <w:vertAlign w:val="superscript"/>
              </w:rPr>
              <w:t xml:space="preserve"> Note 1</w:t>
            </w:r>
            <w:r w:rsidRPr="008C6DE4">
              <w:rPr>
                <w:rFonts w:ascii="Arial" w:hAnsi="Arial"/>
                <w:sz w:val="18"/>
              </w:rPr>
              <w:t xml:space="preserve"> x </w:t>
            </w:r>
            <w:proofErr w:type="spellStart"/>
            <w:r w:rsidRPr="008C6DE4">
              <w:rPr>
                <w:rFonts w:ascii="Arial" w:hAnsi="Arial"/>
                <w:sz w:val="18"/>
              </w:rPr>
              <w:t>CSSF</w:t>
            </w:r>
            <w:r w:rsidRPr="008C6DE4">
              <w:rPr>
                <w:rFonts w:ascii="Arial" w:hAnsi="Arial"/>
                <w:sz w:val="18"/>
                <w:vertAlign w:val="subscript"/>
              </w:rPr>
              <w:t>intra</w:t>
            </w:r>
            <w:proofErr w:type="spellEnd"/>
          </w:p>
        </w:tc>
      </w:tr>
      <w:tr w:rsidR="0079038F" w:rsidRPr="008C6DE4" w14:paraId="5DB28940" w14:textId="77777777" w:rsidTr="002949B2">
        <w:tc>
          <w:tcPr>
            <w:tcW w:w="4620" w:type="dxa"/>
            <w:tcBorders>
              <w:top w:val="single" w:sz="4" w:space="0" w:color="auto"/>
              <w:left w:val="single" w:sz="4" w:space="0" w:color="auto"/>
              <w:bottom w:val="single" w:sz="4" w:space="0" w:color="auto"/>
              <w:right w:val="single" w:sz="4" w:space="0" w:color="auto"/>
            </w:tcBorders>
            <w:hideMark/>
          </w:tcPr>
          <w:p w14:paraId="048BEACD" w14:textId="77777777" w:rsidR="0079038F" w:rsidRPr="008C6DE4" w:rsidRDefault="0079038F" w:rsidP="002949B2">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6BB6230" w14:textId="77777777" w:rsidR="0079038F" w:rsidRPr="008C6DE4" w:rsidRDefault="0079038F" w:rsidP="002949B2">
            <w:pPr>
              <w:keepNext/>
              <w:keepLines/>
              <w:spacing w:after="0"/>
              <w:jc w:val="center"/>
              <w:rPr>
                <w:b/>
              </w:rPr>
            </w:pPr>
            <w:proofErr w:type="spellStart"/>
            <w:r w:rsidRPr="008C6DE4">
              <w:rPr>
                <w:rFonts w:ascii="Arial" w:hAnsi="Arial"/>
                <w:sz w:val="18"/>
              </w:rPr>
              <w:t>M</w:t>
            </w:r>
            <w:r w:rsidRPr="008C6DE4">
              <w:rPr>
                <w:rFonts w:ascii="Arial" w:hAnsi="Arial"/>
                <w:sz w:val="18"/>
                <w:vertAlign w:val="subscript"/>
              </w:rPr>
              <w:t>meas_period</w:t>
            </w:r>
            <w:proofErr w:type="spellEnd"/>
            <w:r w:rsidRPr="008C6DE4">
              <w:rPr>
                <w:rFonts w:ascii="Arial" w:hAnsi="Arial"/>
                <w:sz w:val="18"/>
                <w:vertAlign w:val="subscript"/>
              </w:rPr>
              <w:t xml:space="preserve"> </w:t>
            </w:r>
            <w:proofErr w:type="spellStart"/>
            <w:r w:rsidRPr="008C6DE4">
              <w:rPr>
                <w:rFonts w:ascii="Arial" w:hAnsi="Arial"/>
                <w:sz w:val="18"/>
                <w:vertAlign w:val="subscript"/>
              </w:rPr>
              <w:t>with_gaps</w:t>
            </w:r>
            <w:proofErr w:type="spellEnd"/>
            <w:r w:rsidRPr="008C6DE4">
              <w:rPr>
                <w:rFonts w:ascii="Arial" w:hAnsi="Arial"/>
                <w:sz w:val="18"/>
              </w:rPr>
              <w:t xml:space="preserve">  x max(MGRP, DRX cycle) x </w:t>
            </w:r>
            <w:proofErr w:type="spellStart"/>
            <w:r w:rsidRPr="008C6DE4">
              <w:rPr>
                <w:rFonts w:ascii="Arial" w:hAnsi="Arial"/>
                <w:sz w:val="18"/>
              </w:rPr>
              <w:t>CSSF</w:t>
            </w:r>
            <w:r w:rsidRPr="008C6DE4">
              <w:rPr>
                <w:rFonts w:ascii="Arial" w:hAnsi="Arial"/>
                <w:sz w:val="18"/>
                <w:vertAlign w:val="subscript"/>
              </w:rPr>
              <w:t>intra</w:t>
            </w:r>
            <w:proofErr w:type="spellEnd"/>
          </w:p>
        </w:tc>
      </w:tr>
    </w:tbl>
    <w:p w14:paraId="64FB5CCD" w14:textId="318A4A45" w:rsidR="0079038F" w:rsidRDefault="0079038F" w:rsidP="0079038F">
      <w:pPr>
        <w:pStyle w:val="aff4"/>
      </w:pPr>
      <w:r>
        <w:t>Change 10</w:t>
      </w:r>
    </w:p>
    <w:p w14:paraId="254856D6" w14:textId="45122AA9" w:rsidR="0079038F" w:rsidRPr="008C6DE4" w:rsidRDefault="0079038F" w:rsidP="0079038F">
      <w:pPr>
        <w:pStyle w:val="2"/>
      </w:pPr>
      <w:r w:rsidRPr="008C6DE4">
        <w:t>9.3</w:t>
      </w:r>
      <w:r w:rsidRPr="008C6DE4">
        <w:tab/>
        <w:t>NR inter-frequency measurements</w:t>
      </w:r>
    </w:p>
    <w:p w14:paraId="73F3B69C" w14:textId="77777777" w:rsidR="0079038F" w:rsidRPr="008C6DE4" w:rsidRDefault="0079038F" w:rsidP="0079038F">
      <w:pPr>
        <w:pStyle w:val="30"/>
      </w:pPr>
      <w:r w:rsidRPr="008C6DE4">
        <w:rPr>
          <w:rFonts w:eastAsia="Malgun Gothic"/>
        </w:rPr>
        <w:t>9.3.1</w:t>
      </w:r>
      <w:r w:rsidRPr="008C6DE4">
        <w:rPr>
          <w:rFonts w:eastAsia="Malgun Gothic"/>
        </w:rPr>
        <w:tab/>
        <w:t>Introduction</w:t>
      </w:r>
    </w:p>
    <w:p w14:paraId="67B170DC" w14:textId="77777777" w:rsidR="0079038F" w:rsidRPr="008C6DE4" w:rsidRDefault="0079038F" w:rsidP="0079038F">
      <w:pPr>
        <w:rPr>
          <w:rFonts w:eastAsia="Malgun Gothic"/>
        </w:rPr>
      </w:pPr>
      <w:r w:rsidRPr="008C6DE4">
        <w:rPr>
          <w:rFonts w:eastAsia="Malgun Gothic"/>
        </w:rPr>
        <w:t>A measurement is defined as an SSB based inter-frequency measurement provided it is not defined as an intra-frequency measurement according to clause 9.2.</w:t>
      </w:r>
    </w:p>
    <w:p w14:paraId="1D43A13C" w14:textId="77777777" w:rsidR="0079038F" w:rsidRPr="008C6DE4" w:rsidRDefault="0079038F" w:rsidP="0079038F">
      <w:pPr>
        <w:rPr>
          <w:rFonts w:eastAsia="Malgun Gothic"/>
        </w:rPr>
      </w:pPr>
      <w:r w:rsidRPr="008C6DE4">
        <w:rPr>
          <w:rFonts w:eastAsia="Malgun Gothic"/>
        </w:rPr>
        <w:t xml:space="preserve">The UE shall be able to identify new inter-frequency cells and perform SS-RSRP, SS-RSRQ, and SS-SINR measurements of identified inter-frequency cells if carrier frequency information is provided by </w:t>
      </w:r>
      <w:proofErr w:type="spellStart"/>
      <w:r w:rsidRPr="008C6DE4">
        <w:rPr>
          <w:rFonts w:eastAsia="Malgun Gothic"/>
        </w:rPr>
        <w:t>PCell</w:t>
      </w:r>
      <w:proofErr w:type="spellEnd"/>
      <w:r w:rsidRPr="008C6DE4">
        <w:rPr>
          <w:rFonts w:eastAsia="Malgun Gothic"/>
        </w:rPr>
        <w:t xml:space="preserve"> or </w:t>
      </w:r>
      <w:proofErr w:type="spellStart"/>
      <w:r w:rsidRPr="008C6DE4">
        <w:rPr>
          <w:rFonts w:eastAsia="Malgun Gothic"/>
        </w:rPr>
        <w:t>PSCell</w:t>
      </w:r>
      <w:proofErr w:type="spellEnd"/>
      <w:r w:rsidRPr="008C6DE4">
        <w:rPr>
          <w:rFonts w:eastAsia="Malgun Gothic"/>
        </w:rPr>
        <w:t>, even if no explicit neighbour list with physical layer cell identities is provided.</w:t>
      </w:r>
    </w:p>
    <w:p w14:paraId="468D3132" w14:textId="77777777" w:rsidR="0079038F" w:rsidRPr="008C6DE4" w:rsidRDefault="0079038F" w:rsidP="0079038F">
      <w:pPr>
        <w:rPr>
          <w:rFonts w:eastAsia="Malgun Gothic"/>
        </w:rPr>
      </w:pPr>
      <w:r w:rsidRPr="008C6DE4">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31A5200F" w14:textId="77777777" w:rsidR="0079038F" w:rsidRPr="008C6DE4" w:rsidRDefault="0079038F" w:rsidP="0079038F">
      <w:r w:rsidRPr="008C6DE4">
        <w:rPr>
          <w:rFonts w:eastAsia="Malgun Gothic"/>
        </w:rPr>
        <w:t>When measurement gaps are needed, the UE is not expected to detect SSB on an inter-frequency measurement object which starts earlier than the gap starting time + switching time, nor detect SSB which ends later than the gap end – switching time. When the inter-frequency cells are in FR2 and the per-FR gap is configured to the UE in EN-DC</w:t>
      </w:r>
      <w:r w:rsidRPr="008C6DE4">
        <w:rPr>
          <w:rFonts w:eastAsia="Malgun Gothic"/>
          <w:lang w:eastAsia="zh-CN"/>
        </w:rPr>
        <w:t xml:space="preserve">, SA NR, </w:t>
      </w:r>
      <w:r w:rsidRPr="008C6DE4">
        <w:rPr>
          <w:rFonts w:eastAsia="Malgun Gothic"/>
        </w:rPr>
        <w:t>NE-DC and NR-DC, or the serving cells are in FR2, the inter-frequency cells are in FR2 and the per-UE gap is configured to the UE in SA NR and NR-DC, the switching time is 0.25ms. Otherwise the switching time is 0.5ms.</w:t>
      </w:r>
    </w:p>
    <w:p w14:paraId="57615CCF" w14:textId="42AB5982" w:rsidR="000A2382" w:rsidRDefault="0079038F" w:rsidP="0079038F">
      <w:pPr>
        <w:rPr>
          <w:ins w:id="206" w:author="Ericsson" w:date="2020-08-07T14:08:00Z"/>
        </w:rPr>
      </w:pPr>
      <w:ins w:id="207" w:author="Ericsson" w:date="2020-08-07T14:11:00Z">
        <w:del w:id="208" w:author="ZTE" w:date="2020-08-28T01:50:00Z">
          <w:r w:rsidDel="000A2382">
            <w:delText>L</w:delText>
          </w:r>
        </w:del>
      </w:ins>
      <w:ins w:id="209" w:author="Ericsson" w:date="2020-08-07T14:08:00Z">
        <w:del w:id="210" w:author="ZTE" w:date="2020-08-28T01:50:00Z">
          <w:r w:rsidDel="000A2382">
            <w:delText xml:space="preserve">onger measurement period would be expected during the period </w:delText>
          </w:r>
          <w:r w:rsidRPr="00BE78B0" w:rsidDel="000A2382">
            <w:delText>T</w:delText>
          </w:r>
          <w:r w:rsidRPr="00BE78B0" w:rsidDel="000A2382">
            <w:rPr>
              <w:vertAlign w:val="subscript"/>
            </w:rPr>
            <w:delText>identify_</w:delText>
          </w:r>
          <w:r w:rsidDel="000A2382">
            <w:rPr>
              <w:vertAlign w:val="subscript"/>
            </w:rPr>
            <w:delText>CGI</w:delText>
          </w:r>
          <w:r w:rsidDel="000A2382">
            <w:delText xml:space="preserve"> if the UE is requested to decode an NR CGI</w:delText>
          </w:r>
        </w:del>
        <w:del w:id="211" w:author="ZTE" w:date="2020-08-28T01:46:00Z">
          <w:r w:rsidDel="002949B2">
            <w:delText xml:space="preserve"> and if the SMTC or SIB1 reception occasions for the target cell are fully or partially overlapped with the L3 measurement SMTC</w:delText>
          </w:r>
        </w:del>
        <w:del w:id="212" w:author="ZTE" w:date="2020-08-28T01:50:00Z">
          <w:r w:rsidDel="000A2382">
            <w:delText>.</w:delText>
          </w:r>
        </w:del>
      </w:ins>
      <w:ins w:id="213" w:author="ZTE" w:date="2020-08-28T01:50:00Z">
        <w:r w:rsidR="000A2382" w:rsidRPr="00A5585E">
          <w:rPr>
            <w:rFonts w:eastAsia="?? ??"/>
          </w:rPr>
          <w:t>Longer</w:t>
        </w:r>
        <w:r w:rsidR="000A2382" w:rsidRPr="00A5585E">
          <w:rPr>
            <w:rFonts w:eastAsia="?? ??"/>
          </w:rPr>
          <w:t xml:space="preserve"> </w:t>
        </w:r>
        <w:r w:rsidR="000A2382">
          <w:rPr>
            <w:rFonts w:eastAsia="?? ??"/>
          </w:rPr>
          <w:t>measurement</w:t>
        </w:r>
        <w:r w:rsidR="000A2382" w:rsidRPr="00A5585E">
          <w:rPr>
            <w:rFonts w:eastAsia="?? ??"/>
          </w:rPr>
          <w:t xml:space="preserve"> period would be expected during the period </w:t>
        </w:r>
        <w:proofErr w:type="spellStart"/>
        <w:r w:rsidR="000A2382" w:rsidRPr="00A5585E">
          <w:rPr>
            <w:rFonts w:eastAsia="?? ??"/>
          </w:rPr>
          <w:t>T</w:t>
        </w:r>
        <w:r w:rsidR="000A2382" w:rsidRPr="00A5585E">
          <w:rPr>
            <w:rFonts w:eastAsia="?? ??"/>
            <w:vertAlign w:val="subscript"/>
          </w:rPr>
          <w:t>identify_CGI</w:t>
        </w:r>
        <w:proofErr w:type="spellEnd"/>
        <w:r w:rsidR="000A2382" w:rsidRPr="00A5585E">
          <w:rPr>
            <w:rFonts w:eastAsia="?? ??"/>
          </w:rPr>
          <w:t xml:space="preserve"> </w:t>
        </w:r>
        <w:r w:rsidR="000A2382">
          <w:rPr>
            <w:rFonts w:eastAsia="?? ??"/>
          </w:rPr>
          <w:t>when</w:t>
        </w:r>
        <w:r w:rsidR="000A2382" w:rsidRPr="00A5585E">
          <w:rPr>
            <w:rFonts w:eastAsia="?? ??"/>
          </w:rPr>
          <w:t xml:space="preserve"> the UE is requested to decode an NR CGI.</w:t>
        </w:r>
      </w:ins>
    </w:p>
    <w:p w14:paraId="44CDFDC2" w14:textId="77777777" w:rsidR="0079038F" w:rsidRPr="0079038F" w:rsidRDefault="0079038F" w:rsidP="0079038F">
      <w:pPr>
        <w:rPr>
          <w:rFonts w:eastAsia="?? ??"/>
        </w:rPr>
      </w:pPr>
    </w:p>
    <w:sectPr w:rsidR="0079038F" w:rsidRPr="007903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7D6CB5" w14:textId="77777777" w:rsidR="00A744D8" w:rsidRDefault="00A744D8">
      <w:r>
        <w:separator/>
      </w:r>
    </w:p>
  </w:endnote>
  <w:endnote w:type="continuationSeparator" w:id="0">
    <w:p w14:paraId="3545CE66" w14:textId="77777777" w:rsidR="00A744D8" w:rsidRDefault="00A74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7371D6" w14:textId="77777777" w:rsidR="00A744D8" w:rsidRDefault="00A744D8">
      <w:r>
        <w:separator/>
      </w:r>
    </w:p>
  </w:footnote>
  <w:footnote w:type="continuationSeparator" w:id="0">
    <w:p w14:paraId="103074C0" w14:textId="77777777" w:rsidR="00A744D8" w:rsidRDefault="00A744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6E8AD6" w14:textId="77777777" w:rsidR="002949B2" w:rsidRDefault="002949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A8EC2" w14:textId="77777777" w:rsidR="002949B2" w:rsidRDefault="002949B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ED6FA" w14:textId="77777777" w:rsidR="002949B2" w:rsidRDefault="002949B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0F6EFC" w14:textId="77777777" w:rsidR="002949B2" w:rsidRDefault="002949B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865352F"/>
    <w:multiLevelType w:val="hybridMultilevel"/>
    <w:tmpl w:val="C55AC80E"/>
    <w:lvl w:ilvl="0" w:tplc="E9D079EA">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5"/>
  </w:num>
  <w:num w:numId="7">
    <w:abstractNumId w:val="2"/>
  </w:num>
  <w:num w:numId="8">
    <w:abstractNumId w:val="7"/>
  </w:num>
  <w:num w:numId="9">
    <w:abstractNumId w:val="6"/>
  </w:num>
  <w:num w:numId="10">
    <w:abstractNumId w:val="1"/>
  </w:num>
  <w:num w:numId="11">
    <w:abstractNumId w:val="8"/>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90D"/>
    <w:rsid w:val="00081580"/>
    <w:rsid w:val="000A2382"/>
    <w:rsid w:val="000A6394"/>
    <w:rsid w:val="000B0C66"/>
    <w:rsid w:val="000B7FED"/>
    <w:rsid w:val="000C038A"/>
    <w:rsid w:val="000C6598"/>
    <w:rsid w:val="0010189D"/>
    <w:rsid w:val="00102D72"/>
    <w:rsid w:val="001175E6"/>
    <w:rsid w:val="00145D43"/>
    <w:rsid w:val="00192C46"/>
    <w:rsid w:val="001A08B3"/>
    <w:rsid w:val="001A6EDB"/>
    <w:rsid w:val="001A7B60"/>
    <w:rsid w:val="001B52F0"/>
    <w:rsid w:val="001B62B2"/>
    <w:rsid w:val="001B7A65"/>
    <w:rsid w:val="001E41F3"/>
    <w:rsid w:val="00247BE8"/>
    <w:rsid w:val="0026004D"/>
    <w:rsid w:val="002640DD"/>
    <w:rsid w:val="00272CA4"/>
    <w:rsid w:val="00275D12"/>
    <w:rsid w:val="00284FEB"/>
    <w:rsid w:val="002860C4"/>
    <w:rsid w:val="002949B2"/>
    <w:rsid w:val="00297479"/>
    <w:rsid w:val="002B5741"/>
    <w:rsid w:val="002C79B4"/>
    <w:rsid w:val="00305409"/>
    <w:rsid w:val="00305EC9"/>
    <w:rsid w:val="00306C58"/>
    <w:rsid w:val="003362D9"/>
    <w:rsid w:val="00355CFB"/>
    <w:rsid w:val="003609EF"/>
    <w:rsid w:val="0036231A"/>
    <w:rsid w:val="00372738"/>
    <w:rsid w:val="00374DD4"/>
    <w:rsid w:val="00396BDD"/>
    <w:rsid w:val="003A158A"/>
    <w:rsid w:val="003A27B5"/>
    <w:rsid w:val="003D105E"/>
    <w:rsid w:val="003E1A36"/>
    <w:rsid w:val="00401070"/>
    <w:rsid w:val="00410371"/>
    <w:rsid w:val="0041721E"/>
    <w:rsid w:val="004242F1"/>
    <w:rsid w:val="00433BA0"/>
    <w:rsid w:val="004613E8"/>
    <w:rsid w:val="0047094D"/>
    <w:rsid w:val="004739C7"/>
    <w:rsid w:val="004B75B7"/>
    <w:rsid w:val="004D0FA5"/>
    <w:rsid w:val="004D73F7"/>
    <w:rsid w:val="0051580D"/>
    <w:rsid w:val="0052522A"/>
    <w:rsid w:val="00547111"/>
    <w:rsid w:val="00560C7F"/>
    <w:rsid w:val="00576332"/>
    <w:rsid w:val="00592D74"/>
    <w:rsid w:val="005E2C44"/>
    <w:rsid w:val="0060728B"/>
    <w:rsid w:val="00621188"/>
    <w:rsid w:val="00622937"/>
    <w:rsid w:val="006257ED"/>
    <w:rsid w:val="0062589A"/>
    <w:rsid w:val="00631BC4"/>
    <w:rsid w:val="00675D45"/>
    <w:rsid w:val="00695808"/>
    <w:rsid w:val="006B46FB"/>
    <w:rsid w:val="006B75CE"/>
    <w:rsid w:val="006C2FC3"/>
    <w:rsid w:val="006E21FB"/>
    <w:rsid w:val="006F3AB4"/>
    <w:rsid w:val="00742EBD"/>
    <w:rsid w:val="007438FF"/>
    <w:rsid w:val="0079038F"/>
    <w:rsid w:val="00792342"/>
    <w:rsid w:val="007977A8"/>
    <w:rsid w:val="007A50CD"/>
    <w:rsid w:val="007B512A"/>
    <w:rsid w:val="007C2097"/>
    <w:rsid w:val="007D0BA3"/>
    <w:rsid w:val="007D6A07"/>
    <w:rsid w:val="007E37F9"/>
    <w:rsid w:val="007F7259"/>
    <w:rsid w:val="008040A8"/>
    <w:rsid w:val="00817B81"/>
    <w:rsid w:val="008201E9"/>
    <w:rsid w:val="00820FB8"/>
    <w:rsid w:val="008279FA"/>
    <w:rsid w:val="008429AD"/>
    <w:rsid w:val="008626E7"/>
    <w:rsid w:val="00870EE7"/>
    <w:rsid w:val="008A45A6"/>
    <w:rsid w:val="008A5FA6"/>
    <w:rsid w:val="008B5896"/>
    <w:rsid w:val="008F14BB"/>
    <w:rsid w:val="008F686C"/>
    <w:rsid w:val="009044A1"/>
    <w:rsid w:val="009148DE"/>
    <w:rsid w:val="0097246E"/>
    <w:rsid w:val="009777D9"/>
    <w:rsid w:val="00980E18"/>
    <w:rsid w:val="009875D9"/>
    <w:rsid w:val="00991B88"/>
    <w:rsid w:val="00993CE0"/>
    <w:rsid w:val="009A5753"/>
    <w:rsid w:val="009A579D"/>
    <w:rsid w:val="009D3F88"/>
    <w:rsid w:val="009E3297"/>
    <w:rsid w:val="009F734F"/>
    <w:rsid w:val="00A03FF0"/>
    <w:rsid w:val="00A04023"/>
    <w:rsid w:val="00A16033"/>
    <w:rsid w:val="00A16560"/>
    <w:rsid w:val="00A246B6"/>
    <w:rsid w:val="00A46521"/>
    <w:rsid w:val="00A47E70"/>
    <w:rsid w:val="00A50CF0"/>
    <w:rsid w:val="00A567F6"/>
    <w:rsid w:val="00A744D8"/>
    <w:rsid w:val="00A7671C"/>
    <w:rsid w:val="00AA2CBC"/>
    <w:rsid w:val="00AC5820"/>
    <w:rsid w:val="00AD1CD8"/>
    <w:rsid w:val="00AF2687"/>
    <w:rsid w:val="00B00AA9"/>
    <w:rsid w:val="00B258BB"/>
    <w:rsid w:val="00B54DA8"/>
    <w:rsid w:val="00B6714A"/>
    <w:rsid w:val="00B677C7"/>
    <w:rsid w:val="00B67B97"/>
    <w:rsid w:val="00B91E4B"/>
    <w:rsid w:val="00B968C8"/>
    <w:rsid w:val="00BA3EC5"/>
    <w:rsid w:val="00BA51D9"/>
    <w:rsid w:val="00BB5DFC"/>
    <w:rsid w:val="00BD1296"/>
    <w:rsid w:val="00BD279D"/>
    <w:rsid w:val="00BD6BB8"/>
    <w:rsid w:val="00C03076"/>
    <w:rsid w:val="00C37211"/>
    <w:rsid w:val="00C47FA2"/>
    <w:rsid w:val="00C66BA2"/>
    <w:rsid w:val="00C776DB"/>
    <w:rsid w:val="00C95985"/>
    <w:rsid w:val="00CB11A9"/>
    <w:rsid w:val="00CC5026"/>
    <w:rsid w:val="00CC68D0"/>
    <w:rsid w:val="00D03F9A"/>
    <w:rsid w:val="00D05A88"/>
    <w:rsid w:val="00D06D51"/>
    <w:rsid w:val="00D24991"/>
    <w:rsid w:val="00D50255"/>
    <w:rsid w:val="00D941DE"/>
    <w:rsid w:val="00DB544C"/>
    <w:rsid w:val="00DD46F1"/>
    <w:rsid w:val="00DE34CF"/>
    <w:rsid w:val="00E13F3D"/>
    <w:rsid w:val="00E21366"/>
    <w:rsid w:val="00E24F08"/>
    <w:rsid w:val="00E34898"/>
    <w:rsid w:val="00E35BDC"/>
    <w:rsid w:val="00E40680"/>
    <w:rsid w:val="00E52CE7"/>
    <w:rsid w:val="00EA2488"/>
    <w:rsid w:val="00EB09B7"/>
    <w:rsid w:val="00EB5E24"/>
    <w:rsid w:val="00ED6F73"/>
    <w:rsid w:val="00EE7D7C"/>
    <w:rsid w:val="00F25D98"/>
    <w:rsid w:val="00F300FB"/>
    <w:rsid w:val="00F40325"/>
    <w:rsid w:val="00F47DAE"/>
    <w:rsid w:val="00F624E8"/>
    <w:rsid w:val="00F928CD"/>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9B0C0A"/>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B11A9"/>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B11A9"/>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B11A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B11A9"/>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8Char">
    <w:name w:val="标题 8 Char"/>
    <w:link w:val="8"/>
    <w:rsid w:val="00CB11A9"/>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B11A9"/>
    <w:rPr>
      <w:rFonts w:ascii="Arial" w:hAnsi="Arial"/>
      <w:b/>
      <w:noProof/>
      <w:sz w:val="18"/>
      <w:lang w:val="en-GB" w:eastAsia="en-US"/>
    </w:rPr>
  </w:style>
  <w:style w:type="character" w:customStyle="1" w:styleId="Char3">
    <w:name w:val="页脚 Char"/>
    <w:link w:val="a9"/>
    <w:rsid w:val="00CB11A9"/>
    <w:rPr>
      <w:rFonts w:ascii="Arial" w:hAnsi="Arial"/>
      <w:b/>
      <w:i/>
      <w:noProof/>
      <w:sz w:val="18"/>
      <w:lang w:val="en-GB" w:eastAsia="en-US"/>
    </w:rPr>
  </w:style>
  <w:style w:type="character" w:customStyle="1" w:styleId="NOChar">
    <w:name w:val="NO Char"/>
    <w:link w:val="NO"/>
    <w:qFormat/>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qFormat/>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rsid w:val="00CB11A9"/>
    <w:rPr>
      <w:rFonts w:eastAsia="宋体"/>
    </w:rPr>
  </w:style>
  <w:style w:type="paragraph" w:customStyle="1" w:styleId="Guidance">
    <w:name w:val="Guidance"/>
    <w:basedOn w:val="a"/>
    <w:rsid w:val="00CB11A9"/>
    <w:rPr>
      <w:rFonts w:eastAsia="宋体"/>
      <w:i/>
      <w:color w:val="0000FF"/>
    </w:rPr>
  </w:style>
  <w:style w:type="character" w:customStyle="1" w:styleId="Char7">
    <w:name w:val="文档结构图 Char"/>
    <w:link w:val="af0"/>
    <w:rsid w:val="00CB11A9"/>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B11A9"/>
    <w:rPr>
      <w:rFonts w:ascii="Times New Roman" w:hAnsi="Times New Roman"/>
      <w:sz w:val="16"/>
      <w:lang w:val="en-GB" w:eastAsia="en-US"/>
    </w:rPr>
  </w:style>
  <w:style w:type="character" w:customStyle="1" w:styleId="Char1">
    <w:name w:val="列表 Char"/>
    <w:link w:val="a8"/>
    <w:rsid w:val="00CB11A9"/>
    <w:rPr>
      <w:rFonts w:ascii="Times New Roman" w:hAnsi="Times New Roman"/>
      <w:lang w:val="en-GB" w:eastAsia="en-US"/>
    </w:rPr>
  </w:style>
  <w:style w:type="character" w:customStyle="1" w:styleId="Char2">
    <w:name w:val="列表项目符号 Char"/>
    <w:link w:val="a7"/>
    <w:rsid w:val="00CB11A9"/>
    <w:rPr>
      <w:rFonts w:ascii="Times New Roman" w:hAnsi="Times New Roman"/>
      <w:lang w:val="en-GB" w:eastAsia="en-US"/>
    </w:rPr>
  </w:style>
  <w:style w:type="character" w:customStyle="1" w:styleId="2Char0">
    <w:name w:val="列表项目符号 2 Char"/>
    <w:link w:val="23"/>
    <w:rsid w:val="00CB11A9"/>
    <w:rPr>
      <w:rFonts w:ascii="Times New Roman" w:hAnsi="Times New Roman"/>
      <w:lang w:val="en-GB" w:eastAsia="en-US"/>
    </w:rPr>
  </w:style>
  <w:style w:type="character" w:customStyle="1" w:styleId="3Char0">
    <w:name w:val="列表项目符号 3 Char"/>
    <w:link w:val="32"/>
    <w:rsid w:val="00CB11A9"/>
    <w:rPr>
      <w:rFonts w:ascii="Times New Roman" w:hAnsi="Times New Roman"/>
      <w:lang w:val="en-GB" w:eastAsia="en-US"/>
    </w:rPr>
  </w:style>
  <w:style w:type="character" w:customStyle="1" w:styleId="2Char1">
    <w:name w:val="列表 2 Char"/>
    <w:link w:val="24"/>
    <w:rsid w:val="00CB11A9"/>
    <w:rPr>
      <w:rFonts w:ascii="Times New Roman" w:hAnsi="Times New Roman"/>
      <w:lang w:val="en-GB" w:eastAsia="en-US"/>
    </w:rPr>
  </w:style>
  <w:style w:type="paragraph" w:styleId="af1">
    <w:name w:val="index heading"/>
    <w:basedOn w:val="a"/>
    <w:next w:val="a"/>
    <w:rsid w:val="00CB11A9"/>
    <w:pPr>
      <w:pBdr>
        <w:top w:val="single" w:sz="12" w:space="0" w:color="auto"/>
      </w:pBdr>
      <w:spacing w:before="360" w:after="240"/>
    </w:pPr>
    <w:rPr>
      <w:rFonts w:eastAsia="MS Mincho"/>
      <w:b/>
      <w:i/>
      <w:sz w:val="26"/>
    </w:rPr>
  </w:style>
  <w:style w:type="paragraph" w:customStyle="1" w:styleId="TabList">
    <w:name w:val="TabList"/>
    <w:basedOn w:val="a"/>
    <w:rsid w:val="00CB11A9"/>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B11A9"/>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B11A9"/>
    <w:rPr>
      <w:rFonts w:ascii="Times New Roman" w:eastAsia="MS Mincho" w:hAnsi="Times New Roman"/>
      <w:b/>
      <w:lang w:val="en-GB" w:eastAsia="en-US"/>
    </w:rPr>
  </w:style>
  <w:style w:type="paragraph" w:customStyle="1" w:styleId="tabletext">
    <w:name w:val="table text"/>
    <w:basedOn w:val="a"/>
    <w:next w:val="table"/>
    <w:rsid w:val="00CB11A9"/>
    <w:pPr>
      <w:spacing w:after="0"/>
    </w:pPr>
    <w:rPr>
      <w:rFonts w:eastAsia="MS Mincho"/>
      <w:i/>
    </w:rPr>
  </w:style>
  <w:style w:type="paragraph" w:customStyle="1" w:styleId="table">
    <w:name w:val="table"/>
    <w:basedOn w:val="a"/>
    <w:next w:val="a"/>
    <w:rsid w:val="00CB11A9"/>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B11A9"/>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B11A9"/>
    <w:rPr>
      <w:rFonts w:ascii="Times New Roman" w:eastAsia="MS Mincho" w:hAnsi="Times New Roman"/>
      <w:sz w:val="24"/>
      <w:lang w:val="en-GB" w:eastAsia="en-US"/>
    </w:rPr>
  </w:style>
  <w:style w:type="paragraph" w:customStyle="1" w:styleId="HE">
    <w:name w:val="HE"/>
    <w:basedOn w:val="a"/>
    <w:rsid w:val="00CB11A9"/>
    <w:pPr>
      <w:spacing w:after="0"/>
    </w:pPr>
    <w:rPr>
      <w:rFonts w:eastAsia="MS Mincho"/>
      <w:b/>
    </w:rPr>
  </w:style>
  <w:style w:type="paragraph" w:styleId="af4">
    <w:name w:val="Plain Text"/>
    <w:basedOn w:val="a"/>
    <w:link w:val="Chara"/>
    <w:uiPriority w:val="99"/>
    <w:rsid w:val="00CB11A9"/>
    <w:pPr>
      <w:spacing w:after="0"/>
    </w:pPr>
    <w:rPr>
      <w:rFonts w:ascii="Courier New" w:eastAsia="MS Mincho" w:hAnsi="Courier New"/>
    </w:rPr>
  </w:style>
  <w:style w:type="character" w:customStyle="1" w:styleId="Chara">
    <w:name w:val="纯文本 Char"/>
    <w:basedOn w:val="a0"/>
    <w:link w:val="af4"/>
    <w:uiPriority w:val="99"/>
    <w:rsid w:val="00CB11A9"/>
    <w:rPr>
      <w:rFonts w:ascii="Courier New" w:eastAsia="MS Mincho" w:hAnsi="Courier New"/>
      <w:lang w:val="en-GB" w:eastAsia="en-US"/>
    </w:rPr>
  </w:style>
  <w:style w:type="paragraph" w:customStyle="1" w:styleId="text">
    <w:name w:val="text"/>
    <w:basedOn w:val="a"/>
    <w:rsid w:val="00CB11A9"/>
    <w:pPr>
      <w:widowControl w:val="0"/>
      <w:spacing w:after="240"/>
      <w:jc w:val="both"/>
    </w:pPr>
    <w:rPr>
      <w:rFonts w:eastAsia="MS Mincho"/>
      <w:sz w:val="24"/>
      <w:lang w:val="en-AU"/>
    </w:rPr>
  </w:style>
  <w:style w:type="paragraph" w:customStyle="1" w:styleId="Reference">
    <w:name w:val="Reference"/>
    <w:basedOn w:val="EX"/>
    <w:rsid w:val="00CB11A9"/>
    <w:pPr>
      <w:tabs>
        <w:tab w:val="num" w:pos="567"/>
      </w:tabs>
      <w:ind w:left="567" w:hanging="567"/>
    </w:pPr>
    <w:rPr>
      <w:rFonts w:eastAsia="MS Mincho"/>
    </w:rPr>
  </w:style>
  <w:style w:type="paragraph" w:customStyle="1" w:styleId="berschrift1H1">
    <w:name w:val="Überschrift 1.H1"/>
    <w:basedOn w:val="a"/>
    <w:next w:val="a"/>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B11A9"/>
    <w:rPr>
      <w:rFonts w:ascii="Arial" w:eastAsia="MS Mincho" w:hAnsi="Arial"/>
      <w:lang w:val="en-GB" w:eastAsia="en-US"/>
    </w:rPr>
  </w:style>
  <w:style w:type="paragraph" w:customStyle="1" w:styleId="textintend1">
    <w:name w:val="text intend 1"/>
    <w:basedOn w:val="text"/>
    <w:rsid w:val="00CB11A9"/>
    <w:pPr>
      <w:widowControl/>
      <w:tabs>
        <w:tab w:val="num" w:pos="992"/>
      </w:tabs>
      <w:spacing w:after="120"/>
      <w:ind w:left="992" w:hanging="425"/>
    </w:pPr>
    <w:rPr>
      <w:lang w:val="en-US"/>
    </w:rPr>
  </w:style>
  <w:style w:type="paragraph" w:customStyle="1" w:styleId="textintend2">
    <w:name w:val="text intend 2"/>
    <w:basedOn w:val="text"/>
    <w:rsid w:val="00CB11A9"/>
    <w:pPr>
      <w:widowControl/>
      <w:tabs>
        <w:tab w:val="num" w:pos="1418"/>
      </w:tabs>
      <w:spacing w:after="120"/>
      <w:ind w:left="1418" w:hanging="426"/>
    </w:pPr>
    <w:rPr>
      <w:lang w:val="en-US"/>
    </w:rPr>
  </w:style>
  <w:style w:type="paragraph" w:customStyle="1" w:styleId="textintend3">
    <w:name w:val="text intend 3"/>
    <w:basedOn w:val="text"/>
    <w:rsid w:val="00CB11A9"/>
    <w:pPr>
      <w:widowControl/>
      <w:tabs>
        <w:tab w:val="num" w:pos="1843"/>
      </w:tabs>
      <w:spacing w:after="120"/>
      <w:ind w:left="1843" w:hanging="425"/>
    </w:pPr>
    <w:rPr>
      <w:lang w:val="en-US"/>
    </w:rPr>
  </w:style>
  <w:style w:type="paragraph" w:customStyle="1" w:styleId="normalpuce">
    <w:name w:val="normal puce"/>
    <w:basedOn w:val="a"/>
    <w:rsid w:val="00CB11A9"/>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B11A9"/>
    <w:pPr>
      <w:spacing w:before="240" w:after="0"/>
      <w:ind w:left="360"/>
      <w:jc w:val="both"/>
    </w:pPr>
    <w:rPr>
      <w:rFonts w:eastAsia="MS Mincho"/>
      <w:i/>
      <w:sz w:val="22"/>
    </w:rPr>
  </w:style>
  <w:style w:type="character" w:customStyle="1" w:styleId="Charb">
    <w:name w:val="正文文本缩进 Char"/>
    <w:basedOn w:val="a0"/>
    <w:link w:val="af5"/>
    <w:rsid w:val="00CB11A9"/>
    <w:rPr>
      <w:rFonts w:ascii="Times New Roman" w:eastAsia="MS Mincho" w:hAnsi="Times New Roman"/>
      <w:i/>
      <w:sz w:val="22"/>
      <w:lang w:val="en-GB" w:eastAsia="en-US"/>
    </w:rPr>
  </w:style>
  <w:style w:type="character" w:styleId="af6">
    <w:name w:val="page number"/>
    <w:basedOn w:val="a0"/>
    <w:rsid w:val="00CB11A9"/>
  </w:style>
  <w:style w:type="character" w:customStyle="1" w:styleId="Char4">
    <w:name w:val="批注文字 Char"/>
    <w:link w:val="ac"/>
    <w:rsid w:val="00CB11A9"/>
    <w:rPr>
      <w:rFonts w:ascii="Times New Roman" w:hAnsi="Times New Roman"/>
      <w:lang w:val="en-GB" w:eastAsia="en-US"/>
    </w:rPr>
  </w:style>
  <w:style w:type="paragraph" w:styleId="25">
    <w:name w:val="Body Text 2"/>
    <w:basedOn w:val="a"/>
    <w:link w:val="2Char2"/>
    <w:rsid w:val="00CB11A9"/>
    <w:pPr>
      <w:spacing w:after="0"/>
      <w:jc w:val="both"/>
    </w:pPr>
    <w:rPr>
      <w:rFonts w:eastAsia="MS Mincho"/>
      <w:sz w:val="24"/>
    </w:rPr>
  </w:style>
  <w:style w:type="character" w:customStyle="1" w:styleId="2Char2">
    <w:name w:val="正文文本 2 Char"/>
    <w:basedOn w:val="a0"/>
    <w:link w:val="25"/>
    <w:rsid w:val="00CB11A9"/>
    <w:rPr>
      <w:rFonts w:ascii="Times New Roman" w:eastAsia="MS Mincho" w:hAnsi="Times New Roman"/>
      <w:sz w:val="24"/>
      <w:lang w:val="en-GB" w:eastAsia="en-US"/>
    </w:rPr>
  </w:style>
  <w:style w:type="paragraph" w:customStyle="1" w:styleId="para">
    <w:name w:val="para"/>
    <w:basedOn w:val="a"/>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a"/>
    <w:rsid w:val="00CB11A9"/>
    <w:pPr>
      <w:tabs>
        <w:tab w:val="center" w:pos="4820"/>
        <w:tab w:val="right" w:pos="9640"/>
      </w:tabs>
    </w:pPr>
    <w:rPr>
      <w:rFonts w:eastAsia="MS Mincho"/>
    </w:rPr>
  </w:style>
  <w:style w:type="paragraph" w:styleId="26">
    <w:name w:val="Body Text Indent 2"/>
    <w:basedOn w:val="a"/>
    <w:link w:val="2Char3"/>
    <w:rsid w:val="00CB11A9"/>
    <w:pPr>
      <w:ind w:left="568" w:hanging="568"/>
    </w:pPr>
    <w:rPr>
      <w:rFonts w:eastAsia="MS Mincho"/>
    </w:rPr>
  </w:style>
  <w:style w:type="character" w:customStyle="1" w:styleId="2Char3">
    <w:name w:val="正文文本缩进 2 Char"/>
    <w:basedOn w:val="a0"/>
    <w:link w:val="26"/>
    <w:rsid w:val="00CB11A9"/>
    <w:rPr>
      <w:rFonts w:ascii="Times New Roman" w:eastAsia="MS Mincho" w:hAnsi="Times New Roman"/>
      <w:lang w:val="en-GB" w:eastAsia="en-US"/>
    </w:rPr>
  </w:style>
  <w:style w:type="paragraph" w:customStyle="1" w:styleId="List1">
    <w:name w:val="List1"/>
    <w:basedOn w:val="a"/>
    <w:rsid w:val="00CB11A9"/>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B11A9"/>
    <w:rPr>
      <w:rFonts w:eastAsia="MS Mincho"/>
      <w:b/>
      <w:i/>
    </w:rPr>
  </w:style>
  <w:style w:type="character" w:customStyle="1" w:styleId="3Char1">
    <w:name w:val="正文文本 3 Char"/>
    <w:basedOn w:val="a0"/>
    <w:link w:val="34"/>
    <w:rsid w:val="00CB11A9"/>
    <w:rPr>
      <w:rFonts w:ascii="Times New Roman" w:eastAsia="MS Mincho" w:hAnsi="Times New Roman"/>
      <w:b/>
      <w:i/>
      <w:lang w:val="en-GB" w:eastAsia="en-US"/>
    </w:rPr>
  </w:style>
  <w:style w:type="table" w:styleId="af7">
    <w:name w:val="Table Grid"/>
    <w:basedOn w:val="a1"/>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a"/>
    <w:rsid w:val="00CB11A9"/>
    <w:pPr>
      <w:spacing w:before="120" w:after="0"/>
      <w:jc w:val="both"/>
    </w:pPr>
    <w:rPr>
      <w:rFonts w:eastAsia="MS Mincho"/>
      <w:lang w:val="en-US"/>
    </w:rPr>
  </w:style>
  <w:style w:type="character" w:customStyle="1" w:styleId="Char5">
    <w:name w:val="批注框文本 Char"/>
    <w:link w:val="ae"/>
    <w:rsid w:val="00CB11A9"/>
    <w:rPr>
      <w:rFonts w:ascii="Tahoma" w:hAnsi="Tahoma" w:cs="Tahoma"/>
      <w:sz w:val="16"/>
      <w:szCs w:val="16"/>
      <w:lang w:val="en-GB" w:eastAsia="en-US"/>
    </w:rPr>
  </w:style>
  <w:style w:type="paragraph" w:customStyle="1" w:styleId="centered">
    <w:name w:val="centered"/>
    <w:basedOn w:val="a"/>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a"/>
    <w:rsid w:val="00CB11A9"/>
    <w:pPr>
      <w:numPr>
        <w:numId w:val="1"/>
      </w:numPr>
      <w:spacing w:after="80"/>
    </w:pPr>
    <w:rPr>
      <w:rFonts w:eastAsia="MS Mincho"/>
      <w:sz w:val="18"/>
      <w:lang w:val="en-US"/>
    </w:rPr>
  </w:style>
  <w:style w:type="character" w:customStyle="1" w:styleId="Char6">
    <w:name w:val="批注主题 Char"/>
    <w:link w:val="af"/>
    <w:rsid w:val="00CB11A9"/>
    <w:rPr>
      <w:rFonts w:ascii="Times New Roman" w:hAnsi="Times New Roman"/>
      <w:b/>
      <w:bCs/>
      <w:lang w:val="en-GB" w:eastAsia="en-US"/>
    </w:rPr>
  </w:style>
  <w:style w:type="paragraph" w:customStyle="1" w:styleId="ZchnZchn">
    <w:name w:val="Zchn Zchn"/>
    <w:semiHidden/>
    <w:rsid w:val="00CB11A9"/>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af5"/>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B11A9"/>
  </w:style>
  <w:style w:type="paragraph" w:customStyle="1" w:styleId="B1">
    <w:name w:val="B1+"/>
    <w:basedOn w:val="B10"/>
    <w:rsid w:val="00CB11A9"/>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B11A9"/>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B11A9"/>
    <w:rPr>
      <w:rFonts w:ascii="Times New Roman" w:eastAsia="宋体" w:hAnsi="Times New Roman"/>
      <w:sz w:val="24"/>
      <w:szCs w:val="24"/>
      <w:lang w:val="en-GB" w:eastAsia="en-US"/>
    </w:rPr>
  </w:style>
  <w:style w:type="paragraph" w:styleId="af9">
    <w:name w:val="Normal (Web)"/>
    <w:basedOn w:val="a"/>
    <w:uiPriority w:val="99"/>
    <w:unhideWhenUsed/>
    <w:rsid w:val="00CB11A9"/>
    <w:pPr>
      <w:spacing w:before="100" w:beforeAutospacing="1" w:after="100" w:afterAutospacing="1"/>
    </w:pPr>
    <w:rPr>
      <w:rFonts w:eastAsia="宋体"/>
      <w:sz w:val="24"/>
      <w:szCs w:val="24"/>
      <w:lang w:val="en-US"/>
    </w:rPr>
  </w:style>
  <w:style w:type="paragraph" w:customStyle="1" w:styleId="CharCharCharChar1">
    <w:name w:val="Char Char Char Char1"/>
    <w:semiHidden/>
    <w:rsid w:val="00CB11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宋体"/>
      <w:i/>
      <w:color w:val="0000FF"/>
      <w:lang w:val="en-GB" w:eastAsia="en-US"/>
    </w:rPr>
  </w:style>
  <w:style w:type="paragraph" w:customStyle="1" w:styleId="Bulletedo1">
    <w:name w:val="Bulleted o 1"/>
    <w:basedOn w:val="a"/>
    <w:rsid w:val="00CB11A9"/>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B11A9"/>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afa">
    <w:name w:val="Revision"/>
    <w:hidden/>
    <w:uiPriority w:val="99"/>
    <w:semiHidden/>
    <w:rsid w:val="00CB11A9"/>
    <w:rPr>
      <w:rFonts w:ascii="Times New Roman" w:eastAsia="宋体"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afb">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a"/>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af3"/>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a"/>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B11A9"/>
  </w:style>
  <w:style w:type="character" w:styleId="afc">
    <w:name w:val="Placeholder Text"/>
    <w:uiPriority w:val="99"/>
    <w:semiHidden/>
    <w:rsid w:val="00CB11A9"/>
    <w:rPr>
      <w:color w:val="808080"/>
    </w:rPr>
  </w:style>
  <w:style w:type="character" w:customStyle="1" w:styleId="6Char">
    <w:name w:val="标题 6 Char"/>
    <w:aliases w:val="T1 Char4,Header 6 Char"/>
    <w:link w:val="6"/>
    <w:rsid w:val="00CB11A9"/>
    <w:rPr>
      <w:rFonts w:ascii="Arial" w:hAnsi="Arial"/>
      <w:lang w:val="en-GB" w:eastAsia="en-US"/>
    </w:rPr>
  </w:style>
  <w:style w:type="character" w:customStyle="1" w:styleId="7Char">
    <w:name w:val="标题 7 Char"/>
    <w:link w:val="7"/>
    <w:rsid w:val="00CB11A9"/>
    <w:rPr>
      <w:rFonts w:ascii="Arial" w:hAnsi="Arial"/>
      <w:lang w:val="en-GB" w:eastAsia="en-US"/>
    </w:rPr>
  </w:style>
  <w:style w:type="character" w:customStyle="1" w:styleId="9Char">
    <w:name w:val="标题 9 Char"/>
    <w:aliases w:val="Figure Heading Char,FH Char"/>
    <w:link w:val="9"/>
    <w:rsid w:val="00CB11A9"/>
    <w:rPr>
      <w:rFonts w:ascii="Arial" w:hAnsi="Arial"/>
      <w:sz w:val="36"/>
      <w:lang w:val="en-GB" w:eastAsia="en-US"/>
    </w:rPr>
  </w:style>
  <w:style w:type="character" w:customStyle="1" w:styleId="PLChar">
    <w:name w:val="PL Char"/>
    <w:link w:val="PL"/>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B11A9"/>
    <w:rPr>
      <w:rFonts w:ascii="Calibri Light" w:eastAsia="Times New Roman" w:hAnsi="Calibri Light" w:cs="Times New Roman"/>
      <w:color w:val="2F5496"/>
      <w:lang w:eastAsia="en-US"/>
    </w:rPr>
  </w:style>
  <w:style w:type="paragraph" w:customStyle="1" w:styleId="msonormal0">
    <w:name w:val="msonormal"/>
    <w:basedOn w:val="a"/>
    <w:uiPriority w:val="99"/>
    <w:rsid w:val="00CB11A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宋体"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2">
    <w:name w:val="リストなし1"/>
    <w:next w:val="a2"/>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B11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0">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B11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7">
    <w:name w:val="(文字) (文字)2"/>
    <w:semiHidden/>
    <w:rsid w:val="00CB11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5">
    <w:name w:val="(文字) (文字)3"/>
    <w:semiHidden/>
    <w:rsid w:val="00CB11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B11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3">
    <w:name w:val="(文字) (文字)1"/>
    <w:semiHidden/>
    <w:rsid w:val="00CB11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B11A9"/>
    <w:pPr>
      <w:spacing w:after="0"/>
      <w:ind w:left="851"/>
    </w:pPr>
    <w:rPr>
      <w:rFonts w:eastAsia="MS Mincho"/>
      <w:lang w:val="it-IT" w:eastAsia="en-GB"/>
    </w:rPr>
  </w:style>
  <w:style w:type="paragraph" w:styleId="53">
    <w:name w:val="List Number 5"/>
    <w:basedOn w:val="a"/>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4">
    <w:name w:val="修订1"/>
    <w:hidden/>
    <w:semiHidden/>
    <w:rsid w:val="00CB11A9"/>
    <w:rPr>
      <w:rFonts w:ascii="Times New Roman" w:eastAsia="Batang" w:hAnsi="Times New Roman"/>
      <w:lang w:val="en-GB" w:eastAsia="en-US"/>
    </w:rPr>
  </w:style>
  <w:style w:type="paragraph" w:styleId="aff">
    <w:name w:val="endnote text"/>
    <w:basedOn w:val="a"/>
    <w:link w:val="Chare"/>
    <w:rsid w:val="00CB11A9"/>
    <w:pPr>
      <w:snapToGrid w:val="0"/>
    </w:pPr>
    <w:rPr>
      <w:rFonts w:eastAsia="宋体"/>
    </w:rPr>
  </w:style>
  <w:style w:type="character" w:customStyle="1" w:styleId="Chare">
    <w:name w:val="尾注文本 Char"/>
    <w:basedOn w:val="a0"/>
    <w:link w:val="aff"/>
    <w:rsid w:val="00CB11A9"/>
    <w:rPr>
      <w:rFonts w:ascii="Times New Roman" w:eastAsia="宋体" w:hAnsi="Times New Roman"/>
      <w:lang w:val="en-GB" w:eastAsia="en-US"/>
    </w:rPr>
  </w:style>
  <w:style w:type="character" w:styleId="aff0">
    <w:name w:val="endnote reference"/>
    <w:rsid w:val="00CB11A9"/>
    <w:rPr>
      <w:vertAlign w:val="superscript"/>
    </w:rPr>
  </w:style>
  <w:style w:type="character" w:customStyle="1" w:styleId="btChar3">
    <w:name w:val="bt Char3"/>
    <w:rsid w:val="00CB11A9"/>
    <w:rPr>
      <w:lang w:val="en-GB" w:eastAsia="ja-JP" w:bidi="ar-SA"/>
    </w:rPr>
  </w:style>
  <w:style w:type="paragraph" w:styleId="aff1">
    <w:name w:val="Title"/>
    <w:basedOn w:val="a"/>
    <w:next w:val="a"/>
    <w:link w:val="Charf"/>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B11A9"/>
    <w:rPr>
      <w:rFonts w:ascii="Courier New" w:eastAsia="Malgun Gothic" w:hAnsi="Courier New"/>
      <w:lang w:val="nb-NO" w:eastAsia="en-US"/>
    </w:rPr>
  </w:style>
  <w:style w:type="paragraph" w:customStyle="1" w:styleId="FL">
    <w:name w:val="FL"/>
    <w:basedOn w:val="a"/>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aff2">
    <w:name w:val="Date"/>
    <w:basedOn w:val="a"/>
    <w:next w:val="a"/>
    <w:link w:val="Charf0"/>
    <w:rsid w:val="00CB11A9"/>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a"/>
    <w:rsid w:val="00CB11A9"/>
    <w:pPr>
      <w:overflowPunct w:val="0"/>
      <w:autoSpaceDE w:val="0"/>
      <w:autoSpaceDN w:val="0"/>
      <w:adjustRightInd w:val="0"/>
      <w:ind w:left="851"/>
      <w:textAlignment w:val="baseline"/>
    </w:pPr>
    <w:rPr>
      <w:lang w:eastAsia="ja-JP"/>
    </w:rPr>
  </w:style>
  <w:style w:type="paragraph" w:customStyle="1" w:styleId="INDENT2">
    <w:name w:val="INDENT2"/>
    <w:basedOn w:val="a"/>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B11A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a1"/>
    <w:next w:val="af7"/>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B11A9"/>
    <w:pPr>
      <w:tabs>
        <w:tab w:val="num" w:pos="928"/>
      </w:tabs>
      <w:ind w:left="928" w:hanging="360"/>
    </w:pPr>
    <w:rPr>
      <w:rFonts w:eastAsia="Batang"/>
      <w:lang w:eastAsia="ko-KR"/>
    </w:rPr>
  </w:style>
  <w:style w:type="table" w:customStyle="1" w:styleId="TableGrid2">
    <w:name w:val="Table Grid2"/>
    <w:basedOn w:val="a1"/>
    <w:next w:val="af7"/>
    <w:rsid w:val="00CB11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B11A9"/>
    <w:pPr>
      <w:keepNext w:val="0"/>
      <w:keepLines w:val="0"/>
      <w:spacing w:before="240"/>
      <w:ind w:left="1980" w:hanging="1980"/>
    </w:pPr>
    <w:rPr>
      <w:rFonts w:eastAsia="MS Mincho"/>
      <w:bCs/>
    </w:rPr>
  </w:style>
  <w:style w:type="paragraph" w:customStyle="1" w:styleId="StyleHeading6After9pt">
    <w:name w:val="Style Heading 6 + After:  9 pt"/>
    <w:basedOn w:val="6"/>
    <w:rsid w:val="00CB11A9"/>
    <w:pPr>
      <w:keepNext w:val="0"/>
      <w:keepLines w:val="0"/>
      <w:spacing w:before="240"/>
      <w:ind w:left="0" w:firstLine="0"/>
    </w:pPr>
    <w:rPr>
      <w:rFonts w:eastAsia="MS Mincho"/>
      <w:bCs/>
    </w:rPr>
  </w:style>
  <w:style w:type="table" w:customStyle="1" w:styleId="TableGrid3">
    <w:name w:val="Table Grid3"/>
    <w:basedOn w:val="a1"/>
    <w:next w:val="af7"/>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B11A9"/>
    <w:rPr>
      <w:rFonts w:ascii="Tahoma" w:eastAsia="MS Mincho" w:hAnsi="Tahoma" w:cs="Tahoma"/>
      <w:sz w:val="16"/>
      <w:szCs w:val="16"/>
      <w:lang w:eastAsia="ko-KR"/>
    </w:rPr>
  </w:style>
  <w:style w:type="paragraph" w:customStyle="1" w:styleId="JK-text-simpledoc">
    <w:name w:val="JK - text - simple doc"/>
    <w:basedOn w:val="af3"/>
    <w:autoRedefine/>
    <w:rsid w:val="00CB11A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B11A9"/>
    <w:pPr>
      <w:spacing w:before="100" w:beforeAutospacing="1" w:after="100" w:afterAutospacing="1"/>
    </w:pPr>
    <w:rPr>
      <w:sz w:val="24"/>
      <w:szCs w:val="24"/>
      <w:lang w:val="en-US" w:eastAsia="ko-KR"/>
    </w:rPr>
  </w:style>
  <w:style w:type="paragraph" w:customStyle="1" w:styleId="15">
    <w:name w:val="吹き出し1"/>
    <w:basedOn w:val="a"/>
    <w:semiHidden/>
    <w:rsid w:val="00CB11A9"/>
    <w:rPr>
      <w:rFonts w:ascii="Tahoma" w:eastAsia="MS Mincho" w:hAnsi="Tahoma" w:cs="Tahoma"/>
      <w:sz w:val="16"/>
      <w:szCs w:val="16"/>
      <w:lang w:eastAsia="ko-KR"/>
    </w:rPr>
  </w:style>
  <w:style w:type="paragraph" w:customStyle="1" w:styleId="28">
    <w:name w:val="吹き出し2"/>
    <w:basedOn w:val="a"/>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B11A9"/>
    <w:pPr>
      <w:tabs>
        <w:tab w:val="left" w:pos="360"/>
      </w:tabs>
      <w:ind w:left="360" w:hanging="360"/>
    </w:pPr>
  </w:style>
  <w:style w:type="paragraph" w:customStyle="1" w:styleId="Para1">
    <w:name w:val="Para1"/>
    <w:basedOn w:val="a"/>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B11A9"/>
    <w:pPr>
      <w:spacing w:before="120"/>
      <w:outlineLvl w:val="2"/>
    </w:pPr>
    <w:rPr>
      <w:sz w:val="28"/>
    </w:rPr>
  </w:style>
  <w:style w:type="paragraph" w:customStyle="1" w:styleId="Heading2Head2A2">
    <w:name w:val="Heading 2.Head2A.2"/>
    <w:basedOn w:val="1"/>
    <w:next w:val="a"/>
    <w:rsid w:val="00CB11A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B11A9"/>
    <w:pPr>
      <w:spacing w:before="120"/>
      <w:outlineLvl w:val="2"/>
    </w:pPr>
    <w:rPr>
      <w:rFonts w:eastAsia="MS Mincho"/>
      <w:sz w:val="28"/>
      <w:lang w:eastAsia="de-DE"/>
    </w:rPr>
  </w:style>
  <w:style w:type="paragraph" w:customStyle="1" w:styleId="Bullets">
    <w:name w:val="Bullets"/>
    <w:basedOn w:val="af3"/>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B11A9"/>
    <w:pPr>
      <w:spacing w:after="220"/>
      <w:ind w:left="1298"/>
    </w:pPr>
    <w:rPr>
      <w:rFonts w:ascii="Arial" w:eastAsia="宋体" w:hAnsi="Arial"/>
      <w:lang w:val="en-US" w:eastAsia="en-GB"/>
    </w:rPr>
  </w:style>
  <w:style w:type="numbering" w:customStyle="1" w:styleId="18">
    <w:name w:val="无列表1"/>
    <w:next w:val="a2"/>
    <w:semiHidden/>
    <w:rsid w:val="00CB11A9"/>
  </w:style>
  <w:style w:type="paragraph" w:customStyle="1" w:styleId="1030302">
    <w:name w:val="样式 样式 标题 1 + 两端对齐 段前: 0.3 行 段后: 0.3 行 行距: 单倍行距 + 段前: 0.2 行 段后: ..."/>
    <w:basedOn w:val="a"/>
    <w:autoRedefine/>
    <w:rsid w:val="00CB11A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B11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B11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
    <w:name w:val="HTML Acronym"/>
    <w:uiPriority w:val="99"/>
    <w:unhideWhenUsed/>
    <w:rsid w:val="00CB11A9"/>
  </w:style>
  <w:style w:type="numbering" w:customStyle="1" w:styleId="NoList2">
    <w:name w:val="No List2"/>
    <w:next w:val="a2"/>
    <w:semiHidden/>
    <w:rsid w:val="00CB11A9"/>
  </w:style>
  <w:style w:type="numbering" w:customStyle="1" w:styleId="NoList3">
    <w:name w:val="No List3"/>
    <w:next w:val="a2"/>
    <w:uiPriority w:val="99"/>
    <w:semiHidden/>
    <w:rsid w:val="00CB11A9"/>
  </w:style>
  <w:style w:type="table" w:customStyle="1" w:styleId="TableGrid4">
    <w:name w:val="Table Grid4"/>
    <w:basedOn w:val="a1"/>
    <w:next w:val="af7"/>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B11A9"/>
  </w:style>
  <w:style w:type="paragraph" w:customStyle="1" w:styleId="3GPPNormalText">
    <w:name w:val="3GPP Normal Text"/>
    <w:basedOn w:val="af3"/>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9">
    <w:name w:val="無清單1"/>
    <w:next w:val="a2"/>
    <w:uiPriority w:val="99"/>
    <w:semiHidden/>
    <w:unhideWhenUsed/>
    <w:rsid w:val="00CB11A9"/>
  </w:style>
  <w:style w:type="numbering" w:customStyle="1" w:styleId="110">
    <w:name w:val="無清單11"/>
    <w:next w:val="a2"/>
    <w:uiPriority w:val="99"/>
    <w:semiHidden/>
    <w:unhideWhenUsed/>
    <w:rsid w:val="00CB11A9"/>
  </w:style>
  <w:style w:type="table" w:customStyle="1" w:styleId="1a">
    <w:name w:val="表格格線1"/>
    <w:basedOn w:val="a1"/>
    <w:next w:val="af7"/>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a"/>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B11A9"/>
    <w:rPr>
      <w:rFonts w:ascii="Arial" w:eastAsia="宋体" w:hAnsi="Arial"/>
      <w:snapToGrid w:val="0"/>
      <w:sz w:val="22"/>
      <w:szCs w:val="22"/>
      <w:lang w:val="en-GB" w:eastAsia="en-US"/>
    </w:rPr>
  </w:style>
  <w:style w:type="paragraph" w:styleId="aff3">
    <w:name w:val="Subtitle"/>
    <w:basedOn w:val="a"/>
    <w:next w:val="a"/>
    <w:link w:val="Charf1"/>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CB11A9"/>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B11A9"/>
    <w:rPr>
      <w:rFonts w:ascii="Arial" w:eastAsia="Batang" w:hAnsi="Arial" w:cs="Times New Roman"/>
      <w:b/>
      <w:bCs/>
      <w:i/>
      <w:iCs/>
      <w:sz w:val="28"/>
      <w:szCs w:val="28"/>
      <w:lang w:val="en-GB" w:eastAsia="en-US" w:bidi="ar-SA"/>
    </w:rPr>
  </w:style>
  <w:style w:type="paragraph" w:customStyle="1" w:styleId="29">
    <w:name w:val="修订2"/>
    <w:hidden/>
    <w:semiHidden/>
    <w:rsid w:val="00CB11A9"/>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CB11A9"/>
  </w:style>
  <w:style w:type="paragraph" w:customStyle="1" w:styleId="Subtitle1">
    <w:name w:val="Subtitle1"/>
    <w:basedOn w:val="a"/>
    <w:next w:val="a"/>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CB11A9"/>
  </w:style>
  <w:style w:type="paragraph" w:customStyle="1" w:styleId="1b">
    <w:name w:val="副标题1"/>
    <w:basedOn w:val="a"/>
    <w:next w:val="a"/>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rsid w:val="00CB11A9"/>
    <w:rPr>
      <w:rFonts w:ascii="Times New Roman" w:eastAsia="Batang" w:hAnsi="Times New Roman"/>
      <w:lang w:val="en-GB" w:eastAsia="en-US"/>
    </w:rPr>
  </w:style>
  <w:style w:type="character" w:customStyle="1" w:styleId="Char10">
    <w:name w:val="副标题 Char1"/>
    <w:basedOn w:val="a0"/>
    <w:rsid w:val="00CB11A9"/>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CB11A9"/>
  </w:style>
  <w:style w:type="table" w:customStyle="1" w:styleId="1c">
    <w:name w:val="网格型1"/>
    <w:basedOn w:val="a1"/>
    <w:next w:val="af7"/>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B11A9"/>
  </w:style>
  <w:style w:type="numbering" w:customStyle="1" w:styleId="112">
    <w:name w:val="リストなし11"/>
    <w:next w:val="a2"/>
    <w:uiPriority w:val="99"/>
    <w:semiHidden/>
    <w:unhideWhenUsed/>
    <w:rsid w:val="00CB11A9"/>
  </w:style>
  <w:style w:type="table" w:customStyle="1" w:styleId="TableGrid11">
    <w:name w:val="Table Grid11"/>
    <w:basedOn w:val="a1"/>
    <w:next w:val="af7"/>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CB11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CB11A9"/>
  </w:style>
  <w:style w:type="table" w:customStyle="1" w:styleId="310">
    <w:name w:val="网格型31"/>
    <w:basedOn w:val="a1"/>
    <w:next w:val="af7"/>
    <w:rsid w:val="00CB11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CB11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CB11A9"/>
  </w:style>
  <w:style w:type="numbering" w:customStyle="1" w:styleId="NoList31">
    <w:name w:val="No List31"/>
    <w:next w:val="a2"/>
    <w:uiPriority w:val="99"/>
    <w:semiHidden/>
    <w:rsid w:val="00CB11A9"/>
  </w:style>
  <w:style w:type="table" w:customStyle="1" w:styleId="TableGrid41">
    <w:name w:val="Table Grid41"/>
    <w:basedOn w:val="a1"/>
    <w:next w:val="af7"/>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CB11A9"/>
  </w:style>
  <w:style w:type="numbering" w:customStyle="1" w:styleId="1110">
    <w:name w:val="無清單111"/>
    <w:next w:val="a2"/>
    <w:uiPriority w:val="99"/>
    <w:semiHidden/>
    <w:unhideWhenUsed/>
    <w:rsid w:val="00CB11A9"/>
  </w:style>
  <w:style w:type="table" w:customStyle="1" w:styleId="113">
    <w:name w:val="表格格線11"/>
    <w:basedOn w:val="a1"/>
    <w:next w:val="af7"/>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B11A9"/>
  </w:style>
  <w:style w:type="numbering" w:customStyle="1" w:styleId="1111">
    <w:name w:val="无列表111"/>
    <w:next w:val="a2"/>
    <w:semiHidden/>
    <w:rsid w:val="00CB11A9"/>
  </w:style>
  <w:style w:type="numbering" w:customStyle="1" w:styleId="210">
    <w:name w:val="无列表21"/>
    <w:next w:val="a2"/>
    <w:uiPriority w:val="99"/>
    <w:semiHidden/>
    <w:unhideWhenUsed/>
    <w:rsid w:val="00CB11A9"/>
  </w:style>
  <w:style w:type="numbering" w:customStyle="1" w:styleId="NoList121">
    <w:name w:val="No List121"/>
    <w:next w:val="a2"/>
    <w:uiPriority w:val="99"/>
    <w:semiHidden/>
    <w:unhideWhenUsed/>
    <w:rsid w:val="00CB11A9"/>
  </w:style>
  <w:style w:type="numbering" w:customStyle="1" w:styleId="1112">
    <w:name w:val="リストなし111"/>
    <w:next w:val="a2"/>
    <w:uiPriority w:val="99"/>
    <w:semiHidden/>
    <w:unhideWhenUsed/>
    <w:rsid w:val="00CB11A9"/>
  </w:style>
  <w:style w:type="numbering" w:customStyle="1" w:styleId="1210">
    <w:name w:val="无列表121"/>
    <w:next w:val="a2"/>
    <w:semiHidden/>
    <w:rsid w:val="00CB11A9"/>
  </w:style>
  <w:style w:type="numbering" w:customStyle="1" w:styleId="NoList211">
    <w:name w:val="No List211"/>
    <w:next w:val="a2"/>
    <w:semiHidden/>
    <w:rsid w:val="00CB11A9"/>
  </w:style>
  <w:style w:type="numbering" w:customStyle="1" w:styleId="NoList311">
    <w:name w:val="No List311"/>
    <w:next w:val="a2"/>
    <w:uiPriority w:val="99"/>
    <w:semiHidden/>
    <w:rsid w:val="00CB11A9"/>
  </w:style>
  <w:style w:type="numbering" w:customStyle="1" w:styleId="1211">
    <w:name w:val="無清單121"/>
    <w:next w:val="a2"/>
    <w:uiPriority w:val="99"/>
    <w:semiHidden/>
    <w:unhideWhenUsed/>
    <w:rsid w:val="00CB11A9"/>
  </w:style>
  <w:style w:type="numbering" w:customStyle="1" w:styleId="11110">
    <w:name w:val="無清單1111"/>
    <w:next w:val="a2"/>
    <w:uiPriority w:val="99"/>
    <w:semiHidden/>
    <w:unhideWhenUsed/>
    <w:rsid w:val="00CB11A9"/>
  </w:style>
  <w:style w:type="numbering" w:customStyle="1" w:styleId="NoList4">
    <w:name w:val="No List4"/>
    <w:next w:val="a2"/>
    <w:uiPriority w:val="99"/>
    <w:semiHidden/>
    <w:unhideWhenUsed/>
    <w:rsid w:val="00CB11A9"/>
  </w:style>
  <w:style w:type="character" w:customStyle="1" w:styleId="SubtitleChar2">
    <w:name w:val="Subtitle Char2"/>
    <w:basedOn w:val="a0"/>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2">
    <w:name w:val="明显引用 Char"/>
    <w:basedOn w:val="a0"/>
    <w:link w:val="aff4"/>
    <w:uiPriority w:val="30"/>
    <w:rsid w:val="00CB11A9"/>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970769">
      <w:bodyDiv w:val="1"/>
      <w:marLeft w:val="0"/>
      <w:marRight w:val="0"/>
      <w:marTop w:val="0"/>
      <w:marBottom w:val="0"/>
      <w:divBdr>
        <w:top w:val="none" w:sz="0" w:space="0" w:color="auto"/>
        <w:left w:val="none" w:sz="0" w:space="0" w:color="auto"/>
        <w:bottom w:val="none" w:sz="0" w:space="0" w:color="auto"/>
        <w:right w:val="none" w:sz="0" w:space="0" w:color="auto"/>
      </w:divBdr>
    </w:div>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09235928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455825037">
      <w:bodyDiv w:val="1"/>
      <w:marLeft w:val="0"/>
      <w:marRight w:val="0"/>
      <w:marTop w:val="0"/>
      <w:marBottom w:val="0"/>
      <w:divBdr>
        <w:top w:val="none" w:sz="0" w:space="0" w:color="auto"/>
        <w:left w:val="none" w:sz="0" w:space="0" w:color="auto"/>
        <w:bottom w:val="none" w:sz="0" w:space="0" w:color="auto"/>
        <w:right w:val="none" w:sz="0" w:space="0" w:color="auto"/>
      </w:divBdr>
    </w:div>
    <w:div w:id="1580098441">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20917-E6E3-4215-A5FB-5F9C0118E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22</Pages>
  <Words>9952</Words>
  <Characters>56728</Characters>
  <Application>Microsoft Office Word</Application>
  <DocSecurity>0</DocSecurity>
  <Lines>472</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4</cp:revision>
  <cp:lastPrinted>1900-01-01T00:00:00Z</cp:lastPrinted>
  <dcterms:created xsi:type="dcterms:W3CDTF">2020-08-07T13:12:00Z</dcterms:created>
  <dcterms:modified xsi:type="dcterms:W3CDTF">2020-08-27T17:54:00Z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